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33256" w14:textId="6C2E517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2F27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5307B" w:rsidRPr="0015307B">
        <w:rPr>
          <w:b/>
          <w:i/>
          <w:noProof/>
          <w:sz w:val="28"/>
        </w:rPr>
        <w:t>S2-2200586</w:t>
      </w:r>
    </w:p>
    <w:p w14:paraId="119EF432" w14:textId="2AC45DEB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3F6E3E" w:rsidRPr="0044119B">
        <w:rPr>
          <w:b/>
          <w:noProof/>
          <w:sz w:val="24"/>
          <w:lang w:eastAsia="zh-CN"/>
        </w:rPr>
        <w:t>February</w:t>
      </w:r>
      <w:r w:rsidR="003F6E3E">
        <w:rPr>
          <w:b/>
          <w:noProof/>
          <w:sz w:val="24"/>
          <w:lang w:eastAsia="zh-CN"/>
        </w:rPr>
        <w:t xml:space="preserve"> </w:t>
      </w:r>
      <w:r w:rsidR="000B6A9C">
        <w:rPr>
          <w:b/>
          <w:noProof/>
          <w:sz w:val="24"/>
        </w:rPr>
        <w:t>14</w:t>
      </w:r>
      <w:r w:rsidR="003F6E3E">
        <w:rPr>
          <w:b/>
          <w:noProof/>
          <w:sz w:val="24"/>
        </w:rPr>
        <w:t xml:space="preserve"> – 25</w:t>
      </w:r>
      <w:r w:rsidR="00E82D4D">
        <w:rPr>
          <w:b/>
          <w:noProof/>
          <w:sz w:val="24"/>
        </w:rPr>
        <w:t>, 202</w:t>
      </w:r>
      <w:r w:rsidR="002F5DDF">
        <w:rPr>
          <w:b/>
          <w:noProof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F53162" w:rsidRPr="00F53162">
        <w:t xml:space="preserve"> </w:t>
      </w:r>
      <w:r w:rsidR="006410A6">
        <w:rPr>
          <w:rFonts w:cs="Arial"/>
          <w:b/>
          <w:bCs/>
          <w:color w:val="0000FF"/>
        </w:rPr>
        <w:t>22</w:t>
      </w:r>
      <w:r w:rsidR="00F53162" w:rsidRPr="00F53162">
        <w:rPr>
          <w:rFonts w:cs="Arial"/>
          <w:b/>
          <w:bCs/>
          <w:color w:val="0000FF"/>
        </w:rPr>
        <w:t>0</w:t>
      </w:r>
      <w:r w:rsidR="00E34E6B">
        <w:rPr>
          <w:rFonts w:cs="Arial"/>
          <w:b/>
          <w:bCs/>
          <w:color w:val="0000FF"/>
        </w:rPr>
        <w:t>xxxx</w:t>
      </w:r>
      <w:r w:rsidR="00B068A1" w:rsidRPr="003D1F8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FFE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EBA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F1BA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FA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310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0C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FC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FD2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1E754" w14:textId="77777777" w:rsidR="001E41F3" w:rsidRPr="00410371" w:rsidRDefault="00514818" w:rsidP="00913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5AC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FD449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1436A" w14:textId="5217A76C" w:rsidR="001E41F3" w:rsidRPr="00410371" w:rsidRDefault="0015307B" w:rsidP="00576E1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1841F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5AB2" w14:textId="2DF97233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466663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A341E" w14:textId="2BE4AD85" w:rsidR="001E41F3" w:rsidRPr="00410371" w:rsidRDefault="006F0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E4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E26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53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9C7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2F8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B5B3F" w14:textId="77777777" w:rsidTr="00547111">
        <w:tc>
          <w:tcPr>
            <w:tcW w:w="9641" w:type="dxa"/>
            <w:gridSpan w:val="9"/>
          </w:tcPr>
          <w:p w14:paraId="53EED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844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918C2" w14:textId="77777777" w:rsidTr="00A7671C">
        <w:tc>
          <w:tcPr>
            <w:tcW w:w="2835" w:type="dxa"/>
          </w:tcPr>
          <w:p w14:paraId="19E98A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04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1A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1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BA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C7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EA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E8381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7DA28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797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2DCE63" w14:textId="77777777" w:rsidTr="00547111">
        <w:tc>
          <w:tcPr>
            <w:tcW w:w="9640" w:type="dxa"/>
            <w:gridSpan w:val="11"/>
          </w:tcPr>
          <w:p w14:paraId="5336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D5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38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80FD" w14:textId="38DE299D" w:rsidR="001E41F3" w:rsidRDefault="00FA4608" w:rsidP="00D61DA3">
            <w:pPr>
              <w:pStyle w:val="CRCoverPage"/>
              <w:spacing w:after="0"/>
              <w:ind w:left="100"/>
              <w:rPr>
                <w:noProof/>
              </w:rPr>
            </w:pPr>
            <w:r w:rsidRPr="00FA4608">
              <w:t xml:space="preserve">Remove the </w:t>
            </w:r>
            <w:r w:rsidR="00877255" w:rsidRPr="00727178">
              <w:t>statistics value</w:t>
            </w:r>
            <w:r w:rsidR="00877255" w:rsidRPr="00FA4608">
              <w:t xml:space="preserve"> </w:t>
            </w:r>
            <w:r w:rsidR="00877255">
              <w:t xml:space="preserve">or </w:t>
            </w:r>
            <w:r w:rsidRPr="00FA4608">
              <w:t>expected value</w:t>
            </w:r>
            <w:r w:rsidR="007A66FD">
              <w:t xml:space="preserve"> </w:t>
            </w:r>
            <w:r w:rsidRPr="00FA4608">
              <w:t>for load level</w:t>
            </w:r>
          </w:p>
        </w:tc>
      </w:tr>
      <w:tr w:rsidR="001E41F3" w14:paraId="1A7112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8C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E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FE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D1A61" w14:textId="5063019F" w:rsidR="001E41F3" w:rsidRDefault="00B51DB3" w:rsidP="00671E19">
            <w:pPr>
              <w:pStyle w:val="CRCoverPage"/>
              <w:tabs>
                <w:tab w:val="left" w:pos="227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B3B6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C8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632E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1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C8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6C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33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7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1151B" w14:textId="77777777" w:rsidR="001E41F3" w:rsidRDefault="00C542A4">
            <w:pPr>
              <w:pStyle w:val="CRCoverPage"/>
              <w:spacing w:after="0"/>
              <w:ind w:left="100"/>
              <w:rPr>
                <w:noProof/>
              </w:rPr>
            </w:pPr>
            <w:r w:rsidRPr="00C542A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A237F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1EC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A7626" w14:textId="16F84F8D" w:rsidR="001E41F3" w:rsidRDefault="00DE7AC0" w:rsidP="00D1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1773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16359">
              <w:rPr>
                <w:noProof/>
              </w:rPr>
              <w:t>1</w:t>
            </w:r>
            <w:r w:rsidR="00D23592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4E448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0C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14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E8B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10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4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5F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5D6A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58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B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6C9B5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4BCB7C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64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AB5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19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35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7AD0A7" w14:textId="77777777" w:rsidTr="00547111">
        <w:tc>
          <w:tcPr>
            <w:tcW w:w="1843" w:type="dxa"/>
          </w:tcPr>
          <w:p w14:paraId="5881B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1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DE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34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9B7E3" w14:textId="0E89F153" w:rsidR="003B493D" w:rsidRDefault="00F133AF" w:rsidP="00B53DB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F133AF">
              <w:rPr>
                <w:noProof/>
              </w:rPr>
              <w:t xml:space="preserve">Table </w:t>
            </w:r>
            <w:r w:rsidR="00EB4457" w:rsidRPr="00D54D67">
              <w:rPr>
                <w:noProof/>
              </w:rPr>
              <w:t>6.3.3A-1</w:t>
            </w:r>
            <w:r w:rsidR="00893857">
              <w:rPr>
                <w:noProof/>
              </w:rPr>
              <w:t xml:space="preserve"> and </w:t>
            </w:r>
            <w:r w:rsidR="008A0D49">
              <w:rPr>
                <w:noProof/>
              </w:rPr>
              <w:t>T</w:t>
            </w:r>
            <w:r w:rsidRPr="00F133AF">
              <w:rPr>
                <w:noProof/>
              </w:rPr>
              <w:t xml:space="preserve">able </w:t>
            </w:r>
            <w:r w:rsidR="00893857">
              <w:rPr>
                <w:noProof/>
              </w:rPr>
              <w:t>6.3.3A-2</w:t>
            </w:r>
            <w:r w:rsidRPr="00F133AF">
              <w:rPr>
                <w:noProof/>
              </w:rPr>
              <w:t xml:space="preserve"> </w:t>
            </w:r>
            <w:r w:rsidR="00FC5AB6">
              <w:rPr>
                <w:noProof/>
              </w:rPr>
              <w:t>are</w:t>
            </w:r>
            <w:r w:rsidR="002F13AE">
              <w:rPr>
                <w:noProof/>
              </w:rPr>
              <w:t xml:space="preserve"> statistics type output analytics, </w:t>
            </w:r>
            <w:r w:rsidR="00B53DB2">
              <w:rPr>
                <w:noProof/>
              </w:rPr>
              <w:t xml:space="preserve">so </w:t>
            </w:r>
            <w:r w:rsidR="00CA349F">
              <w:rPr>
                <w:noProof/>
              </w:rPr>
              <w:t>“</w:t>
            </w:r>
            <w:r w:rsidR="00037031" w:rsidRPr="005769B8">
              <w:rPr>
                <w:noProof/>
              </w:rPr>
              <w:t xml:space="preserve">the </w:t>
            </w:r>
            <w:r w:rsidR="00CA349F" w:rsidRPr="005769B8">
              <w:rPr>
                <w:noProof/>
              </w:rPr>
              <w:t>expected value</w:t>
            </w:r>
            <w:r w:rsidR="00CA349F">
              <w:rPr>
                <w:noProof/>
              </w:rPr>
              <w:t>”</w:t>
            </w:r>
            <w:r w:rsidR="007E14AB">
              <w:rPr>
                <w:noProof/>
              </w:rPr>
              <w:t xml:space="preserve"> (i.e. predicte</w:t>
            </w:r>
            <w:r w:rsidR="007E14AB">
              <w:rPr>
                <w:noProof/>
                <w:lang w:eastAsia="zh-CN"/>
              </w:rPr>
              <w:t xml:space="preserve">d value) </w:t>
            </w:r>
            <w:r w:rsidR="007E14AB">
              <w:t>of the Load Level</w:t>
            </w:r>
            <w:r w:rsidR="007E14AB">
              <w:rPr>
                <w:noProof/>
                <w:lang w:eastAsia="zh-CN"/>
              </w:rPr>
              <w:t xml:space="preserve"> </w:t>
            </w:r>
            <w:r w:rsidRPr="00F133AF">
              <w:rPr>
                <w:noProof/>
                <w:lang w:eastAsia="zh-CN"/>
              </w:rPr>
              <w:t xml:space="preserve">should not </w:t>
            </w:r>
            <w:r w:rsidR="00EA6B49">
              <w:rPr>
                <w:noProof/>
                <w:lang w:eastAsia="zh-CN"/>
              </w:rPr>
              <w:t>be included</w:t>
            </w:r>
            <w:r w:rsidRPr="00F133AF">
              <w:rPr>
                <w:noProof/>
                <w:lang w:eastAsia="zh-CN"/>
              </w:rPr>
              <w:t xml:space="preserve"> in these two tables.</w:t>
            </w:r>
            <w:r w:rsidR="00217752">
              <w:rPr>
                <w:noProof/>
                <w:lang w:eastAsia="zh-CN"/>
              </w:rPr>
              <w:t xml:space="preserve"> </w:t>
            </w:r>
          </w:p>
          <w:p w14:paraId="78837205" w14:textId="77777777" w:rsidR="009361DC" w:rsidRDefault="009A4810" w:rsidP="00F005F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Correspondingly, the </w:t>
            </w:r>
            <w:r w:rsidR="003028B3" w:rsidRPr="00F133AF">
              <w:rPr>
                <w:noProof/>
                <w:lang w:eastAsia="zh-CN"/>
              </w:rPr>
              <w:t xml:space="preserve">Table </w:t>
            </w:r>
            <w:r w:rsidR="00884441">
              <w:rPr>
                <w:noProof/>
              </w:rPr>
              <w:t>6.3.3A-3</w:t>
            </w:r>
            <w:r w:rsidR="003028B3">
              <w:rPr>
                <w:noProof/>
                <w:lang w:eastAsia="zh-CN"/>
              </w:rPr>
              <w:t xml:space="preserve"> and </w:t>
            </w:r>
            <w:r w:rsidR="00FC5AB6">
              <w:rPr>
                <w:noProof/>
                <w:lang w:eastAsia="zh-CN"/>
              </w:rPr>
              <w:t>T</w:t>
            </w:r>
            <w:r w:rsidR="003028B3" w:rsidRPr="00F133AF">
              <w:rPr>
                <w:noProof/>
                <w:lang w:eastAsia="zh-CN"/>
              </w:rPr>
              <w:t xml:space="preserve">able </w:t>
            </w:r>
            <w:r w:rsidR="00344D7D">
              <w:rPr>
                <w:noProof/>
              </w:rPr>
              <w:t>6.3.3A-4</w:t>
            </w:r>
            <w:r w:rsidR="00217752" w:rsidRPr="00217752">
              <w:rPr>
                <w:noProof/>
                <w:lang w:eastAsia="zh-CN"/>
              </w:rPr>
              <w:t xml:space="preserve"> are </w:t>
            </w:r>
            <w:r w:rsidR="00FC5AB6">
              <w:rPr>
                <w:noProof/>
                <w:lang w:eastAsia="zh-CN"/>
              </w:rPr>
              <w:t>prediction type</w:t>
            </w:r>
            <w:r w:rsidR="009361DC">
              <w:rPr>
                <w:noProof/>
                <w:lang w:eastAsia="zh-CN"/>
              </w:rPr>
              <w:t>, so the “</w:t>
            </w:r>
            <w:r w:rsidR="009361DC">
              <w:t>statistics value</w:t>
            </w:r>
            <w:r w:rsidR="009361DC">
              <w:rPr>
                <w:noProof/>
                <w:lang w:eastAsia="zh-CN"/>
              </w:rPr>
              <w:t>” of the Load Level should not be included in these two tables</w:t>
            </w:r>
            <w:r w:rsidR="00280705">
              <w:rPr>
                <w:noProof/>
                <w:lang w:eastAsia="zh-CN"/>
              </w:rPr>
              <w:t>.</w:t>
            </w:r>
          </w:p>
          <w:p w14:paraId="0240C951" w14:textId="72077C9A" w:rsidR="005C3B2A" w:rsidRPr="005948BE" w:rsidRDefault="00A744AF" w:rsidP="00122490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In addition</w:t>
            </w:r>
            <w:r w:rsidR="00F263DB">
              <w:rPr>
                <w:noProof/>
                <w:lang w:eastAsia="zh-CN"/>
              </w:rPr>
              <w:t xml:space="preserve">, </w:t>
            </w:r>
            <w:r w:rsidR="005A2841" w:rsidRPr="005A2841">
              <w:rPr>
                <w:noProof/>
                <w:lang w:eastAsia="zh-CN"/>
              </w:rPr>
              <w:t xml:space="preserve">the word </w:t>
            </w:r>
            <w:r w:rsidR="0005433A">
              <w:rPr>
                <w:noProof/>
                <w:lang w:eastAsia="zh-CN"/>
              </w:rPr>
              <w:t>“</w:t>
            </w:r>
            <w:r w:rsidR="0005433A" w:rsidRPr="005A2841">
              <w:rPr>
                <w:noProof/>
                <w:lang w:eastAsia="zh-CN"/>
              </w:rPr>
              <w:t>expected</w:t>
            </w:r>
            <w:r w:rsidR="0005433A">
              <w:rPr>
                <w:noProof/>
                <w:lang w:eastAsia="zh-CN"/>
              </w:rPr>
              <w:t xml:space="preserve">” </w:t>
            </w:r>
            <w:r w:rsidR="005A2841" w:rsidRPr="005A2841">
              <w:rPr>
                <w:noProof/>
                <w:lang w:eastAsia="zh-CN"/>
              </w:rPr>
              <w:t xml:space="preserve">should be changed to </w:t>
            </w:r>
            <w:r w:rsidR="00F005F7">
              <w:rPr>
                <w:noProof/>
                <w:lang w:eastAsia="zh-CN"/>
              </w:rPr>
              <w:t>“</w:t>
            </w:r>
            <w:r w:rsidR="00F005F7" w:rsidRPr="005A2841">
              <w:rPr>
                <w:noProof/>
                <w:lang w:eastAsia="zh-CN"/>
              </w:rPr>
              <w:t>predicted</w:t>
            </w:r>
            <w:r w:rsidR="00F005F7">
              <w:rPr>
                <w:noProof/>
                <w:lang w:eastAsia="zh-CN"/>
              </w:rPr>
              <w:t xml:space="preserve">” </w:t>
            </w:r>
            <w:r w:rsidR="005A2841" w:rsidRPr="005A2841">
              <w:rPr>
                <w:noProof/>
                <w:lang w:eastAsia="zh-CN"/>
              </w:rPr>
              <w:t>to align with other tables.</w:t>
            </w:r>
          </w:p>
        </w:tc>
      </w:tr>
      <w:tr w:rsidR="001E41F3" w14:paraId="7A3D3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20A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6865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8378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F30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DC663" w14:textId="65AC1A70" w:rsidR="00AF34CC" w:rsidRDefault="00AF34CC" w:rsidP="00DD69F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C43FFF" w:rsidRPr="00C43FFF">
              <w:rPr>
                <w:noProof/>
              </w:rPr>
              <w:t xml:space="preserve">Remove </w:t>
            </w:r>
            <w:r w:rsidR="00491019">
              <w:rPr>
                <w:noProof/>
              </w:rPr>
              <w:t xml:space="preserve">“the </w:t>
            </w:r>
            <w:r w:rsidR="00491019" w:rsidRPr="00B20F20">
              <w:rPr>
                <w:noProof/>
              </w:rPr>
              <w:t>expected value</w:t>
            </w:r>
            <w:r w:rsidR="00491019">
              <w:rPr>
                <w:noProof/>
              </w:rPr>
              <w:t xml:space="preserve">” </w:t>
            </w:r>
            <w:r w:rsidR="00B263C3">
              <w:rPr>
                <w:noProof/>
              </w:rPr>
              <w:t xml:space="preserve">from </w:t>
            </w:r>
            <w:r w:rsidR="00211492" w:rsidRPr="00F133AF">
              <w:rPr>
                <w:noProof/>
              </w:rPr>
              <w:t xml:space="preserve">Table </w:t>
            </w:r>
            <w:r w:rsidR="00211492" w:rsidRPr="00D54D67">
              <w:rPr>
                <w:noProof/>
              </w:rPr>
              <w:t>6.3.3A-1</w:t>
            </w:r>
            <w:r w:rsidR="00211492">
              <w:rPr>
                <w:noProof/>
              </w:rPr>
              <w:t xml:space="preserve"> and T</w:t>
            </w:r>
            <w:r w:rsidR="00211492" w:rsidRPr="00F133AF">
              <w:rPr>
                <w:noProof/>
              </w:rPr>
              <w:t xml:space="preserve">able </w:t>
            </w:r>
            <w:r w:rsidR="00211492">
              <w:rPr>
                <w:noProof/>
              </w:rPr>
              <w:t>6.3.3A-2</w:t>
            </w:r>
            <w:r>
              <w:rPr>
                <w:noProof/>
              </w:rPr>
              <w:t>.</w:t>
            </w:r>
          </w:p>
          <w:p w14:paraId="6C5043F0" w14:textId="33D9449E" w:rsidR="00861D17" w:rsidRDefault="00AF34CC" w:rsidP="00DD69F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6F7F6A">
              <w:rPr>
                <w:noProof/>
              </w:rPr>
              <w:t>R</w:t>
            </w:r>
            <w:r w:rsidR="00432925" w:rsidRPr="00C43FFF">
              <w:rPr>
                <w:noProof/>
                <w:lang w:eastAsia="zh-CN"/>
              </w:rPr>
              <w:t>emove</w:t>
            </w:r>
            <w:r w:rsidR="00432925" w:rsidRPr="00C43FFF">
              <w:rPr>
                <w:noProof/>
              </w:rPr>
              <w:t xml:space="preserve"> </w:t>
            </w:r>
            <w:r w:rsidR="00432925">
              <w:rPr>
                <w:noProof/>
              </w:rPr>
              <w:t xml:space="preserve">“the </w:t>
            </w:r>
            <w:r w:rsidR="000D18D5" w:rsidRPr="00727178">
              <w:t>statistics value</w:t>
            </w:r>
            <w:r w:rsidR="00432925">
              <w:rPr>
                <w:noProof/>
              </w:rPr>
              <w:t xml:space="preserve">” from </w:t>
            </w:r>
            <w:r w:rsidR="00BB470E" w:rsidRPr="00F133AF">
              <w:rPr>
                <w:noProof/>
                <w:lang w:eastAsia="zh-CN"/>
              </w:rPr>
              <w:t xml:space="preserve">Table </w:t>
            </w:r>
            <w:r w:rsidR="00BB470E">
              <w:rPr>
                <w:noProof/>
              </w:rPr>
              <w:t>6.3.3A-3</w:t>
            </w:r>
            <w:r w:rsidR="00BB470E">
              <w:rPr>
                <w:noProof/>
                <w:lang w:eastAsia="zh-CN"/>
              </w:rPr>
              <w:t xml:space="preserve"> and T</w:t>
            </w:r>
            <w:r w:rsidR="00BB470E" w:rsidRPr="00F133AF">
              <w:rPr>
                <w:noProof/>
                <w:lang w:eastAsia="zh-CN"/>
              </w:rPr>
              <w:t xml:space="preserve">able </w:t>
            </w:r>
            <w:r w:rsidR="00BB470E">
              <w:rPr>
                <w:noProof/>
              </w:rPr>
              <w:t>6.3.3A-4</w:t>
            </w:r>
            <w:r w:rsidR="00C44CBF">
              <w:rPr>
                <w:noProof/>
              </w:rPr>
              <w:t>.</w:t>
            </w:r>
          </w:p>
          <w:p w14:paraId="5B0E8CAC" w14:textId="340BDC46" w:rsidR="000C2DAE" w:rsidRPr="00861D17" w:rsidRDefault="003030B4" w:rsidP="00260D6A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r>
              <w:rPr>
                <w:noProof/>
              </w:rPr>
              <w:t xml:space="preserve">3. Update the </w:t>
            </w:r>
            <w:r w:rsidR="00FC0AC5">
              <w:rPr>
                <w:noProof/>
              </w:rPr>
              <w:t>“</w:t>
            </w:r>
            <w:r w:rsidR="00FC0AC5" w:rsidRPr="007C3CA6">
              <w:rPr>
                <w:noProof/>
              </w:rPr>
              <w:t>expected</w:t>
            </w:r>
            <w:r w:rsidR="00FC0AC5">
              <w:rPr>
                <w:noProof/>
              </w:rPr>
              <w:t xml:space="preserve">” </w:t>
            </w:r>
            <w:r w:rsidR="007C3CA6" w:rsidRPr="007C3CA6">
              <w:rPr>
                <w:noProof/>
              </w:rPr>
              <w:t xml:space="preserve">to </w:t>
            </w:r>
            <w:r w:rsidR="00FC0AC5">
              <w:rPr>
                <w:noProof/>
              </w:rPr>
              <w:t>“</w:t>
            </w:r>
            <w:r w:rsidR="00FC0AC5" w:rsidRPr="007C3CA6">
              <w:rPr>
                <w:noProof/>
              </w:rPr>
              <w:t>predicted</w:t>
            </w:r>
            <w:r w:rsidR="00FC0AC5">
              <w:rPr>
                <w:noProof/>
              </w:rPr>
              <w:t>”.</w:t>
            </w:r>
          </w:p>
        </w:tc>
      </w:tr>
      <w:tr w:rsidR="001E41F3" w14:paraId="23A62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3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78CE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9F47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0F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B8C6" w14:textId="46DF6C9F" w:rsidR="001E41F3" w:rsidRPr="00AF1A6F" w:rsidRDefault="005D4BDB" w:rsidP="00343CF1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 w:rsidRPr="00C9636E">
              <w:rPr>
                <w:rFonts w:hint="eastAsia"/>
                <w:noProof/>
                <w:lang w:eastAsia="zh-CN"/>
              </w:rPr>
              <w:t>I</w:t>
            </w:r>
            <w:r w:rsidRPr="00C9636E">
              <w:rPr>
                <w:noProof/>
                <w:lang w:eastAsia="zh-CN"/>
              </w:rPr>
              <w:t xml:space="preserve">t </w:t>
            </w:r>
            <w:r w:rsidR="00952E29">
              <w:rPr>
                <w:noProof/>
                <w:lang w:eastAsia="zh-CN"/>
              </w:rPr>
              <w:t xml:space="preserve">will </w:t>
            </w:r>
            <w:r w:rsidR="00A95CB7">
              <w:rPr>
                <w:noProof/>
                <w:lang w:eastAsia="zh-CN"/>
              </w:rPr>
              <w:t xml:space="preserve">cause confusion </w:t>
            </w:r>
            <w:r w:rsidR="0038307C">
              <w:rPr>
                <w:noProof/>
                <w:lang w:eastAsia="zh-CN"/>
              </w:rPr>
              <w:t xml:space="preserve">that </w:t>
            </w:r>
            <w:r w:rsidR="00F73B33">
              <w:rPr>
                <w:noProof/>
                <w:lang w:eastAsia="zh-CN"/>
              </w:rPr>
              <w:t>t</w:t>
            </w:r>
            <w:r w:rsidR="00CD1049" w:rsidRPr="00CD1049">
              <w:rPr>
                <w:noProof/>
                <w:lang w:eastAsia="zh-CN"/>
              </w:rPr>
              <w:t xml:space="preserve">he inclusion of </w:t>
            </w:r>
            <w:r w:rsidR="00974FE9" w:rsidRPr="007C3CA6">
              <w:rPr>
                <w:noProof/>
              </w:rPr>
              <w:t>predicted</w:t>
            </w:r>
            <w:r w:rsidR="0098440A" w:rsidRPr="00FA4608">
              <w:t xml:space="preserve"> value</w:t>
            </w:r>
            <w:r w:rsidR="00CD1049" w:rsidRPr="00CD1049">
              <w:rPr>
                <w:noProof/>
                <w:lang w:eastAsia="zh-CN"/>
              </w:rPr>
              <w:t xml:space="preserve"> in the </w:t>
            </w:r>
            <w:r w:rsidR="00341943" w:rsidRPr="00341943">
              <w:rPr>
                <w:noProof/>
                <w:lang w:eastAsia="zh-CN"/>
              </w:rPr>
              <w:t>statistics information</w:t>
            </w:r>
            <w:r w:rsidR="00CD1049" w:rsidRPr="00CD1049">
              <w:rPr>
                <w:noProof/>
                <w:lang w:eastAsia="zh-CN"/>
              </w:rPr>
              <w:t xml:space="preserve"> or the inclusion </w:t>
            </w:r>
            <w:r w:rsidR="00CD1049" w:rsidRPr="00CD1049">
              <w:t>of</w:t>
            </w:r>
            <w:r w:rsidR="00CD1049" w:rsidRPr="00CD1049">
              <w:rPr>
                <w:noProof/>
                <w:lang w:eastAsia="zh-CN"/>
              </w:rPr>
              <w:t xml:space="preserve"> </w:t>
            </w:r>
            <w:r w:rsidR="00DC702C" w:rsidRPr="00DC702C">
              <w:rPr>
                <w:noProof/>
                <w:lang w:eastAsia="zh-CN"/>
              </w:rPr>
              <w:t>statistics value</w:t>
            </w:r>
            <w:r w:rsidR="006D05BD">
              <w:rPr>
                <w:noProof/>
                <w:lang w:eastAsia="zh-CN"/>
              </w:rPr>
              <w:t xml:space="preserve"> in the </w:t>
            </w:r>
            <w:r w:rsidR="00477222" w:rsidRPr="00477222">
              <w:rPr>
                <w:noProof/>
                <w:lang w:eastAsia="zh-CN"/>
              </w:rPr>
              <w:t>predictions information</w:t>
            </w:r>
            <w:r w:rsidR="008B1DEF">
              <w:rPr>
                <w:noProof/>
                <w:lang w:eastAsia="zh-CN"/>
              </w:rPr>
              <w:t>.</w:t>
            </w:r>
          </w:p>
        </w:tc>
      </w:tr>
      <w:tr w:rsidR="001E41F3" w14:paraId="09980B04" w14:textId="77777777" w:rsidTr="00547111">
        <w:tc>
          <w:tcPr>
            <w:tcW w:w="2694" w:type="dxa"/>
            <w:gridSpan w:val="2"/>
          </w:tcPr>
          <w:p w14:paraId="02762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4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00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B4D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15C0B" w14:textId="4552424A" w:rsidR="001E41F3" w:rsidRDefault="00FB621C" w:rsidP="000C3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802545">
              <w:rPr>
                <w:noProof/>
                <w:lang w:eastAsia="zh-CN"/>
              </w:rPr>
              <w:t>3.3A</w:t>
            </w:r>
          </w:p>
        </w:tc>
      </w:tr>
      <w:tr w:rsidR="001E41F3" w14:paraId="05AB0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F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1F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5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EE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0D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35F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DE3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A6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0DA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4ED6E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8D26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4ABC5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E6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18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F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FEDE7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68D2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01915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F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CC3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2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12EF0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28514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2C94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2F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9F63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7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4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A6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8D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41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BFD5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47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32DAAA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E77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200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0E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FD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906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7F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51962D8" w14:textId="77777777" w:rsidR="001957E2" w:rsidRPr="005D2CF1" w:rsidRDefault="001957E2" w:rsidP="001957E2">
      <w:pPr>
        <w:pStyle w:val="3"/>
        <w:rPr>
          <w:lang w:eastAsia="zh-CN"/>
        </w:rPr>
      </w:pPr>
      <w:bookmarkStart w:id="3" w:name="_Toc91144482"/>
      <w:bookmarkEnd w:id="2"/>
      <w:r w:rsidRPr="005D2CF1">
        <w:rPr>
          <w:lang w:eastAsia="zh-CN"/>
        </w:rPr>
        <w:t>6.3.3A</w:t>
      </w:r>
      <w:r w:rsidRPr="005D2CF1">
        <w:rPr>
          <w:lang w:eastAsia="zh-CN"/>
        </w:rPr>
        <w:tab/>
        <w:t>Output analytics</w:t>
      </w:r>
      <w:bookmarkEnd w:id="3"/>
    </w:p>
    <w:p w14:paraId="09F1ABE0" w14:textId="77777777" w:rsidR="001957E2" w:rsidRDefault="001957E2" w:rsidP="001957E2">
      <w:pPr>
        <w:rPr>
          <w:lang w:eastAsia="ko-KR"/>
        </w:rPr>
      </w:pPr>
      <w:r>
        <w:rPr>
          <w:lang w:eastAsia="ko-KR"/>
        </w:rPr>
        <w:t>The NWDAF services as defined in the clause 7.2 and 7.3 are used to expose the following analytics:</w:t>
      </w:r>
    </w:p>
    <w:p w14:paraId="175B54B8" w14:textId="77777777" w:rsidR="001957E2" w:rsidRDefault="001957E2" w:rsidP="001957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statistics information as defined in Table 6.3.3A-1.</w:t>
      </w:r>
    </w:p>
    <w:p w14:paraId="25CDCDFE" w14:textId="77777777" w:rsidR="001957E2" w:rsidRDefault="001957E2" w:rsidP="001957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statistics information as defined in Table 6.3.3A-2.</w:t>
      </w:r>
    </w:p>
    <w:p w14:paraId="6364571F" w14:textId="77777777" w:rsidR="001957E2" w:rsidRDefault="001957E2" w:rsidP="001957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predictions information as defined in Table 6.3.3A-3.</w:t>
      </w:r>
    </w:p>
    <w:p w14:paraId="1B6F35E7" w14:textId="77777777" w:rsidR="001957E2" w:rsidRDefault="001957E2" w:rsidP="001957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predictions information as defined in Table 6.3.3A-4.</w:t>
      </w:r>
    </w:p>
    <w:p w14:paraId="14739924" w14:textId="77777777" w:rsidR="001957E2" w:rsidRDefault="001957E2" w:rsidP="001957E2">
      <w:pPr>
        <w:pStyle w:val="TH"/>
        <w:rPr>
          <w:lang w:eastAsia="ko-KR"/>
        </w:rPr>
      </w:pPr>
      <w:r>
        <w:rPr>
          <w:lang w:eastAsia="ko-KR"/>
        </w:rPr>
        <w:t>Table 6.3.3A-1: Network Slice instance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1957E2" w:rsidRPr="005D2CF1" w14:paraId="14E131D3" w14:textId="77777777" w:rsidTr="008B3B14">
        <w:trPr>
          <w:jc w:val="center"/>
        </w:trPr>
        <w:tc>
          <w:tcPr>
            <w:tcW w:w="2509" w:type="dxa"/>
          </w:tcPr>
          <w:p w14:paraId="31C6B2BA" w14:textId="77777777" w:rsidR="001957E2" w:rsidRPr="005D2CF1" w:rsidRDefault="001957E2" w:rsidP="008B3B14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2EC34956" w14:textId="77777777" w:rsidR="001957E2" w:rsidRPr="005D2CF1" w:rsidRDefault="001957E2" w:rsidP="008B3B14">
            <w:pPr>
              <w:pStyle w:val="TAH"/>
            </w:pPr>
            <w:r w:rsidRPr="005D2CF1">
              <w:t>Description</w:t>
            </w:r>
          </w:p>
        </w:tc>
      </w:tr>
      <w:tr w:rsidR="001957E2" w:rsidRPr="005D2CF1" w14:paraId="61D2F202" w14:textId="77777777" w:rsidTr="008B3B14">
        <w:trPr>
          <w:jc w:val="center"/>
        </w:trPr>
        <w:tc>
          <w:tcPr>
            <w:tcW w:w="2509" w:type="dxa"/>
          </w:tcPr>
          <w:p w14:paraId="1E412D5E" w14:textId="77777777" w:rsidR="001957E2" w:rsidRPr="005D2CF1" w:rsidRDefault="001957E2" w:rsidP="008B3B14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45762E17" w14:textId="77777777" w:rsidR="001957E2" w:rsidRPr="005D2CF1" w:rsidRDefault="001957E2" w:rsidP="008B3B14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1957E2" w:rsidRPr="005D2CF1" w14:paraId="77D5AADA" w14:textId="77777777" w:rsidTr="008B3B14">
        <w:trPr>
          <w:jc w:val="center"/>
        </w:trPr>
        <w:tc>
          <w:tcPr>
            <w:tcW w:w="2509" w:type="dxa"/>
          </w:tcPr>
          <w:p w14:paraId="749B25C4" w14:textId="77777777" w:rsidR="001957E2" w:rsidRPr="005D2CF1" w:rsidRDefault="001957E2" w:rsidP="008B3B14">
            <w:pPr>
              <w:pStyle w:val="TAL"/>
            </w:pPr>
            <w:r w:rsidRPr="00E9603C">
              <w:t>Network Slice instances (1</w:t>
            </w:r>
            <w:r>
              <w:t>..</w:t>
            </w:r>
            <w:r w:rsidRPr="00E9603C">
              <w:t>max)</w:t>
            </w:r>
          </w:p>
        </w:tc>
        <w:tc>
          <w:tcPr>
            <w:tcW w:w="5625" w:type="dxa"/>
          </w:tcPr>
          <w:p w14:paraId="7F04D7BF" w14:textId="77777777" w:rsidR="001957E2" w:rsidRPr="005D2CF1" w:rsidRDefault="001957E2" w:rsidP="008B3B14">
            <w:pPr>
              <w:pStyle w:val="TAL"/>
            </w:pPr>
            <w:r w:rsidRPr="00E9603C">
              <w:t>List of Network Slice instance(s) within the S-NSSAI</w:t>
            </w:r>
            <w:r>
              <w:t>.</w:t>
            </w:r>
          </w:p>
        </w:tc>
      </w:tr>
      <w:tr w:rsidR="001957E2" w:rsidRPr="005D2CF1" w14:paraId="3F4457BB" w14:textId="77777777" w:rsidTr="008B3B14">
        <w:trPr>
          <w:jc w:val="center"/>
        </w:trPr>
        <w:tc>
          <w:tcPr>
            <w:tcW w:w="2509" w:type="dxa"/>
          </w:tcPr>
          <w:p w14:paraId="5B085FC2" w14:textId="77777777" w:rsidR="001957E2" w:rsidRPr="005D2CF1" w:rsidRDefault="001957E2" w:rsidP="008B3B14">
            <w:pPr>
              <w:pStyle w:val="TAL"/>
            </w:pPr>
            <w:r w:rsidRPr="00E9603C">
              <w:t>&gt; NSI ID</w:t>
            </w:r>
          </w:p>
        </w:tc>
        <w:tc>
          <w:tcPr>
            <w:tcW w:w="5625" w:type="dxa"/>
          </w:tcPr>
          <w:p w14:paraId="6B4E8B56" w14:textId="77777777" w:rsidR="001957E2" w:rsidRPr="005D2CF1" w:rsidRDefault="001957E2" w:rsidP="008B3B14">
            <w:pPr>
              <w:pStyle w:val="TAL"/>
            </w:pPr>
            <w:r w:rsidRPr="00E9603C">
              <w:t>Identification of the Network Slice instance</w:t>
            </w:r>
            <w:r>
              <w:t>.</w:t>
            </w:r>
          </w:p>
        </w:tc>
      </w:tr>
      <w:tr w:rsidR="001957E2" w:rsidRPr="005D2CF1" w14:paraId="23C16AD5" w14:textId="77777777" w:rsidTr="008B3B14">
        <w:trPr>
          <w:jc w:val="center"/>
        </w:trPr>
        <w:tc>
          <w:tcPr>
            <w:tcW w:w="2509" w:type="dxa"/>
          </w:tcPr>
          <w:p w14:paraId="3BE67394" w14:textId="77777777" w:rsidR="001957E2" w:rsidRPr="005D2CF1" w:rsidRDefault="001957E2" w:rsidP="008B3B14">
            <w:pPr>
              <w:pStyle w:val="TAL"/>
            </w:pPr>
            <w:r w:rsidRPr="00E9603C">
              <w:t xml:space="preserve">&gt; Number of </w:t>
            </w:r>
            <w:r w:rsidRPr="00E9603C">
              <w:rPr>
                <w:rFonts w:eastAsia="宋体"/>
                <w:lang w:eastAsia="zh-CN"/>
              </w:rPr>
              <w:t xml:space="preserve">UE </w:t>
            </w:r>
            <w:r w:rsidRPr="00E9603C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12ECDC05" w14:textId="77777777" w:rsidR="001957E2" w:rsidRPr="005D2CF1" w:rsidRDefault="001957E2" w:rsidP="008B3B14">
            <w:pPr>
              <w:pStyle w:val="TAL"/>
            </w:pPr>
            <w:r w:rsidRPr="00E9603C">
              <w:t>N</w:t>
            </w:r>
            <w:r w:rsidRPr="00E9603C">
              <w:rPr>
                <w:rFonts w:eastAsia="宋体"/>
                <w:lang w:eastAsia="zh-CN"/>
              </w:rPr>
              <w:t>umber of UE registrations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1957E2" w:rsidRPr="005D2CF1" w14:paraId="261FEF4B" w14:textId="77777777" w:rsidTr="008B3B14">
        <w:trPr>
          <w:jc w:val="center"/>
        </w:trPr>
        <w:tc>
          <w:tcPr>
            <w:tcW w:w="2509" w:type="dxa"/>
          </w:tcPr>
          <w:p w14:paraId="4E2C3E00" w14:textId="77777777" w:rsidR="001957E2" w:rsidRPr="005D2CF1" w:rsidRDefault="001957E2" w:rsidP="008B3B14">
            <w:pPr>
              <w:pStyle w:val="TAL"/>
            </w:pPr>
            <w:r w:rsidRPr="00E9603C">
              <w:t xml:space="preserve">&gt; Number of PDU Sessions </w:t>
            </w:r>
            <w:r w:rsidRPr="00E9603C">
              <w:rPr>
                <w:rFonts w:eastAsia="宋体"/>
                <w:lang w:eastAsia="zh-CN"/>
              </w:rPr>
              <w:t>establishment</w:t>
            </w:r>
            <w:r w:rsidRPr="00E9603C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125370ED" w14:textId="77777777" w:rsidR="001957E2" w:rsidRPr="005D2CF1" w:rsidRDefault="001957E2" w:rsidP="008B3B14">
            <w:pPr>
              <w:pStyle w:val="TAL"/>
            </w:pPr>
            <w:r w:rsidRPr="00E9603C">
              <w:t>N</w:t>
            </w:r>
            <w:r w:rsidRPr="00E9603C">
              <w:rPr>
                <w:rFonts w:eastAsia="宋体"/>
                <w:lang w:eastAsia="zh-CN"/>
              </w:rPr>
              <w:t>umber of PDU Session establishments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1957E2" w:rsidRPr="005D2CF1" w14:paraId="1794DE5C" w14:textId="77777777" w:rsidTr="008B3B14">
        <w:trPr>
          <w:jc w:val="center"/>
        </w:trPr>
        <w:tc>
          <w:tcPr>
            <w:tcW w:w="2509" w:type="dxa"/>
          </w:tcPr>
          <w:p w14:paraId="322BD6C1" w14:textId="77777777" w:rsidR="001957E2" w:rsidRPr="005D2CF1" w:rsidRDefault="001957E2" w:rsidP="008B3B14">
            <w:pPr>
              <w:pStyle w:val="TAL"/>
            </w:pPr>
            <w:r w:rsidRPr="002F39B1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56DA8107" w14:textId="77777777" w:rsidR="001957E2" w:rsidRPr="005D2CF1" w:rsidRDefault="001957E2" w:rsidP="008B3B14">
            <w:pPr>
              <w:pStyle w:val="TAL"/>
            </w:pPr>
            <w:r w:rsidRPr="002F39B1">
              <w:t>The usage of assigned virtual resources currently in use for the NF instances (mean usage of virtual CPU, memory, disk) as defined in TS 28.552 [</w:t>
            </w:r>
            <w:r>
              <w:t>8</w:t>
            </w:r>
            <w:r w:rsidRPr="002F39B1">
              <w:t>] clause 5.7, belonging to a particular Network Slice instance.</w:t>
            </w:r>
          </w:p>
        </w:tc>
      </w:tr>
      <w:tr w:rsidR="001957E2" w:rsidRPr="005D2CF1" w14:paraId="49D06583" w14:textId="77777777" w:rsidTr="008B3B14">
        <w:trPr>
          <w:jc w:val="center"/>
        </w:trPr>
        <w:tc>
          <w:tcPr>
            <w:tcW w:w="2509" w:type="dxa"/>
          </w:tcPr>
          <w:p w14:paraId="452329B7" w14:textId="77777777" w:rsidR="001957E2" w:rsidRPr="005D2CF1" w:rsidRDefault="001957E2" w:rsidP="008B3B14">
            <w:pPr>
              <w:pStyle w:val="TAL"/>
            </w:pPr>
            <w:r w:rsidRPr="002F39B1">
              <w:t>&gt; Resource usage threshold crossings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71043775" w14:textId="77777777" w:rsidR="001957E2" w:rsidRPr="005D2CF1" w:rsidRDefault="001957E2" w:rsidP="008B3B14">
            <w:pPr>
              <w:pStyle w:val="TAL"/>
            </w:pPr>
            <w:r w:rsidRPr="002F39B1">
              <w:t>Number of</w:t>
            </w:r>
            <w:r>
              <w:t xml:space="preserve"> times</w:t>
            </w:r>
            <w:r w:rsidRPr="002F39B1">
              <w:t xml:space="preserve"> resource usage threshold </w:t>
            </w:r>
            <w:r>
              <w:t xml:space="preserve">is met or exceeded or crossed </w:t>
            </w:r>
            <w:r w:rsidRPr="002F39B1">
              <w:t>on the Network Slice instance provided if threshold is provided by the consumer as Analytics Filter.</w:t>
            </w:r>
          </w:p>
        </w:tc>
      </w:tr>
      <w:tr w:rsidR="001957E2" w:rsidRPr="005D2CF1" w14:paraId="0731F46D" w14:textId="77777777" w:rsidTr="008B3B14">
        <w:trPr>
          <w:jc w:val="center"/>
        </w:trPr>
        <w:tc>
          <w:tcPr>
            <w:tcW w:w="2509" w:type="dxa"/>
          </w:tcPr>
          <w:p w14:paraId="5AD31C8B" w14:textId="77777777" w:rsidR="001957E2" w:rsidRPr="005D2CF1" w:rsidRDefault="001957E2" w:rsidP="008B3B14">
            <w:pPr>
              <w:pStyle w:val="TAL"/>
            </w:pPr>
            <w:r w:rsidRPr="002F39B1">
              <w:t>&gt; Resource usage threshold crossings time</w:t>
            </w:r>
            <w:r w:rsidRPr="002F39B1">
              <w:rPr>
                <w:rFonts w:eastAsia="宋体"/>
                <w:lang w:eastAsia="zh-CN"/>
              </w:rPr>
              <w:t xml:space="preserve"> period</w:t>
            </w:r>
            <w:r w:rsidRPr="002F39B1">
              <w:t xml:space="preserve"> (1</w:t>
            </w:r>
            <w:r>
              <w:t>..</w:t>
            </w:r>
            <w:r w:rsidRPr="002F39B1">
              <w:t>max)</w:t>
            </w:r>
            <w:r>
              <w:t xml:space="preserve"> (NOTE 1)</w:t>
            </w:r>
          </w:p>
        </w:tc>
        <w:tc>
          <w:tcPr>
            <w:tcW w:w="5625" w:type="dxa"/>
          </w:tcPr>
          <w:p w14:paraId="6FFAE50C" w14:textId="77777777" w:rsidR="001957E2" w:rsidRPr="005D2CF1" w:rsidRDefault="001957E2" w:rsidP="008B3B14">
            <w:pPr>
              <w:pStyle w:val="TAL"/>
            </w:pPr>
            <w:r w:rsidRPr="002F39B1">
              <w:t xml:space="preserve">Resource usage threshold crossing vector including time elapsed between </w:t>
            </w:r>
            <w:r>
              <w:t xml:space="preserve">times </w:t>
            </w:r>
            <w:r w:rsidRPr="002F39B1">
              <w:t xml:space="preserve">each threshold </w:t>
            </w:r>
            <w:r>
              <w:t xml:space="preserve">is met or exceeded or crossed </w:t>
            </w:r>
            <w:r w:rsidRPr="002F39B1">
              <w:t xml:space="preserve">on the Network Slice instance provided </w:t>
            </w:r>
            <w:r>
              <w:t xml:space="preserve">that a </w:t>
            </w:r>
            <w:r w:rsidRPr="002F39B1">
              <w:t xml:space="preserve">threshold </w:t>
            </w:r>
            <w:r>
              <w:t xml:space="preserve">value </w:t>
            </w:r>
            <w:r w:rsidRPr="002F39B1">
              <w:t>is provided by the consumer as Analytics Filter</w:t>
            </w:r>
            <w:r>
              <w:t>.</w:t>
            </w:r>
          </w:p>
        </w:tc>
      </w:tr>
      <w:tr w:rsidR="001957E2" w:rsidRPr="005D2CF1" w14:paraId="21D7E091" w14:textId="77777777" w:rsidTr="008B3B14">
        <w:trPr>
          <w:jc w:val="center"/>
        </w:trPr>
        <w:tc>
          <w:tcPr>
            <w:tcW w:w="2509" w:type="dxa"/>
          </w:tcPr>
          <w:p w14:paraId="227A9ED7" w14:textId="77777777" w:rsidR="001957E2" w:rsidRPr="005D2CF1" w:rsidRDefault="001957E2" w:rsidP="008B3B14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552C5C25" w14:textId="709E9B1A" w:rsidR="001957E2" w:rsidRPr="005D2CF1" w:rsidRDefault="001957E2" w:rsidP="008B3B14">
            <w:pPr>
              <w:pStyle w:val="TAL"/>
            </w:pPr>
            <w:r>
              <w:t xml:space="preserve">The load level of the Network Slice Instance indicated by the S-NSSAI and the associated NSI ID (if applicable) in the Analytics Filter, if </w:t>
            </w:r>
            <w:ins w:id="4" w:author="hw user1" w:date="2022-01-24T16:42:00Z">
              <w:r w:rsidR="003D1423">
                <w:t>Load Level T</w:t>
              </w:r>
            </w:ins>
            <w:del w:id="5" w:author="hw user1" w:date="2022-01-24T16:42:00Z">
              <w:r w:rsidDel="003D1423">
                <w:delText>t</w:delText>
              </w:r>
            </w:del>
            <w:r>
              <w:t>hreshold is not provided by the consumer as Analytics Filter.</w:t>
            </w:r>
          </w:p>
        </w:tc>
      </w:tr>
      <w:tr w:rsidR="001957E2" w:rsidRPr="005D2CF1" w14:paraId="1A0C7B73" w14:textId="77777777" w:rsidTr="008B3B14">
        <w:trPr>
          <w:jc w:val="center"/>
        </w:trPr>
        <w:tc>
          <w:tcPr>
            <w:tcW w:w="2509" w:type="dxa"/>
          </w:tcPr>
          <w:p w14:paraId="71CEEE71" w14:textId="77777777" w:rsidR="001957E2" w:rsidRPr="005D2CF1" w:rsidRDefault="001957E2" w:rsidP="008B3B14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2A9E681A" w14:textId="378339D6" w:rsidR="001957E2" w:rsidRPr="005D2CF1" w:rsidRDefault="001957E2" w:rsidP="00456403">
            <w:pPr>
              <w:pStyle w:val="TAL"/>
            </w:pPr>
            <w:r>
              <w:t xml:space="preserve">The Load Level Threshold that are met or exceeded by the statistics value </w:t>
            </w:r>
            <w:del w:id="6" w:author="hw user" w:date="2022-01-13T10:50:00Z">
              <w:r w:rsidDel="00045050">
                <w:delText xml:space="preserve">or the expected value </w:delText>
              </w:r>
            </w:del>
            <w:r>
              <w:t xml:space="preserve">of the Load Level </w:t>
            </w:r>
            <w:del w:id="7" w:author="hw user" w:date="2022-01-14T10:19:00Z">
              <w:r w:rsidDel="00456403">
                <w:delText xml:space="preserve">Threshold </w:delText>
              </w:r>
            </w:del>
            <w:r>
              <w:t xml:space="preserve">if </w:t>
            </w:r>
            <w:ins w:id="8" w:author="hw user1" w:date="2022-01-24T16:40:00Z">
              <w:r w:rsidR="00990D10">
                <w:t xml:space="preserve">the </w:t>
              </w:r>
              <w:r w:rsidR="0064261E">
                <w:t>Load Level T</w:t>
              </w:r>
            </w:ins>
            <w:del w:id="9" w:author="hw user1" w:date="2022-01-24T16:40:00Z">
              <w:r w:rsidDel="0064261E">
                <w:delText>t</w:delText>
              </w:r>
            </w:del>
            <w:r>
              <w:t>hreshold is provided by the consumer as Analytics Filter.</w:t>
            </w:r>
          </w:p>
        </w:tc>
      </w:tr>
      <w:tr w:rsidR="001957E2" w:rsidRPr="005D2CF1" w14:paraId="568D4F77" w14:textId="77777777" w:rsidTr="008B3B14">
        <w:trPr>
          <w:jc w:val="center"/>
        </w:trPr>
        <w:tc>
          <w:tcPr>
            <w:tcW w:w="8134" w:type="dxa"/>
            <w:gridSpan w:val="2"/>
          </w:tcPr>
          <w:p w14:paraId="6BE8A19F" w14:textId="77777777" w:rsidR="001957E2" w:rsidRPr="002F39B1" w:rsidRDefault="001957E2" w:rsidP="008B3B14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062E6811" w14:textId="77777777" w:rsidR="001957E2" w:rsidRDefault="001957E2" w:rsidP="001957E2">
      <w:pPr>
        <w:pStyle w:val="FP"/>
        <w:rPr>
          <w:lang w:eastAsia="ko-KR"/>
        </w:rPr>
      </w:pPr>
    </w:p>
    <w:p w14:paraId="3D5B13DE" w14:textId="77777777" w:rsidR="001957E2" w:rsidRDefault="001957E2" w:rsidP="001957E2">
      <w:pPr>
        <w:pStyle w:val="TH"/>
        <w:rPr>
          <w:lang w:eastAsia="ko-KR"/>
        </w:rPr>
      </w:pPr>
      <w:r>
        <w:rPr>
          <w:lang w:eastAsia="ko-KR"/>
        </w:rPr>
        <w:t>Table 6.3.3A-2: Network Slice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1957E2" w:rsidRPr="005D2CF1" w14:paraId="632AEAE9" w14:textId="77777777" w:rsidTr="008B3B14">
        <w:trPr>
          <w:jc w:val="center"/>
        </w:trPr>
        <w:tc>
          <w:tcPr>
            <w:tcW w:w="2509" w:type="dxa"/>
          </w:tcPr>
          <w:p w14:paraId="6A15EE42" w14:textId="77777777" w:rsidR="001957E2" w:rsidRPr="005D2CF1" w:rsidRDefault="001957E2" w:rsidP="008B3B14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6662462C" w14:textId="77777777" w:rsidR="001957E2" w:rsidRPr="005D2CF1" w:rsidRDefault="001957E2" w:rsidP="008B3B14">
            <w:pPr>
              <w:pStyle w:val="TAH"/>
            </w:pPr>
            <w:r w:rsidRPr="005D2CF1">
              <w:t>Description</w:t>
            </w:r>
          </w:p>
        </w:tc>
      </w:tr>
      <w:tr w:rsidR="001957E2" w:rsidRPr="005D2CF1" w14:paraId="0BE7D0BC" w14:textId="77777777" w:rsidTr="008B3B14">
        <w:trPr>
          <w:jc w:val="center"/>
        </w:trPr>
        <w:tc>
          <w:tcPr>
            <w:tcW w:w="2509" w:type="dxa"/>
          </w:tcPr>
          <w:p w14:paraId="0082E030" w14:textId="77777777" w:rsidR="001957E2" w:rsidRPr="005D2CF1" w:rsidRDefault="001957E2" w:rsidP="008B3B14">
            <w:pPr>
              <w:pStyle w:val="TAL"/>
            </w:pPr>
            <w:r w:rsidRPr="002F39B1">
              <w:t>S-NSSAI</w:t>
            </w:r>
          </w:p>
        </w:tc>
        <w:tc>
          <w:tcPr>
            <w:tcW w:w="5625" w:type="dxa"/>
          </w:tcPr>
          <w:p w14:paraId="37DF485C" w14:textId="77777777" w:rsidR="001957E2" w:rsidRPr="005D2CF1" w:rsidRDefault="001957E2" w:rsidP="008B3B14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1957E2" w:rsidRPr="005D2CF1" w14:paraId="2D91B3FC" w14:textId="77777777" w:rsidTr="008B3B14">
        <w:trPr>
          <w:jc w:val="center"/>
        </w:trPr>
        <w:tc>
          <w:tcPr>
            <w:tcW w:w="2509" w:type="dxa"/>
          </w:tcPr>
          <w:p w14:paraId="573F7D09" w14:textId="77777777" w:rsidR="001957E2" w:rsidRPr="005D2CF1" w:rsidRDefault="001957E2" w:rsidP="008B3B14">
            <w:pPr>
              <w:pStyle w:val="TAL"/>
            </w:pPr>
            <w:r w:rsidRPr="002F39B1">
              <w:t xml:space="preserve">&gt; Number of UE </w:t>
            </w:r>
            <w:r w:rsidRPr="005701DA">
              <w:rPr>
                <w:rFonts w:eastAsia="宋体"/>
                <w:lang w:eastAsia="zh-CN"/>
              </w:rPr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39AC99B6" w14:textId="77777777" w:rsidR="001957E2" w:rsidRPr="005D2CF1" w:rsidRDefault="001957E2" w:rsidP="008B3B14">
            <w:pPr>
              <w:pStyle w:val="TAL"/>
            </w:pPr>
            <w:r w:rsidRPr="005701DA">
              <w:t>N</w:t>
            </w:r>
            <w:r w:rsidRPr="005701DA">
              <w:rPr>
                <w:rFonts w:eastAsia="宋体"/>
                <w:lang w:eastAsia="zh-CN"/>
              </w:rPr>
              <w:t>umber of 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1957E2" w:rsidRPr="005D2CF1" w14:paraId="067419C1" w14:textId="77777777" w:rsidTr="008B3B14">
        <w:trPr>
          <w:jc w:val="center"/>
        </w:trPr>
        <w:tc>
          <w:tcPr>
            <w:tcW w:w="2509" w:type="dxa"/>
          </w:tcPr>
          <w:p w14:paraId="49B28E5B" w14:textId="77777777" w:rsidR="001957E2" w:rsidRPr="002F39B1" w:rsidRDefault="001957E2" w:rsidP="008B3B14">
            <w:pPr>
              <w:pStyle w:val="TAL"/>
            </w:pPr>
            <w:r w:rsidRPr="002F39B1">
              <w:t xml:space="preserve">&gt; </w:t>
            </w:r>
            <w:r w:rsidRPr="002F39B1">
              <w:rPr>
                <w:rFonts w:eastAsia="宋体"/>
                <w:lang w:eastAsia="zh-CN"/>
              </w:rPr>
              <w:t>Number of</w:t>
            </w:r>
            <w:r w:rsidRPr="005701DA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620C21A8" w14:textId="77777777" w:rsidR="001957E2" w:rsidRPr="005701DA" w:rsidRDefault="001957E2" w:rsidP="008B3B14">
            <w:pPr>
              <w:pStyle w:val="TAL"/>
            </w:pPr>
            <w:r w:rsidRPr="005701DA">
              <w:t>N</w:t>
            </w:r>
            <w:r w:rsidRPr="005701DA">
              <w:rPr>
                <w:rFonts w:eastAsia="宋体"/>
                <w:lang w:eastAsia="zh-CN"/>
              </w:rPr>
              <w:t>umber of PDU Session establishments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1957E2" w:rsidRPr="005D2CF1" w14:paraId="0150022B" w14:textId="77777777" w:rsidTr="008B3B14">
        <w:trPr>
          <w:jc w:val="center"/>
        </w:trPr>
        <w:tc>
          <w:tcPr>
            <w:tcW w:w="2509" w:type="dxa"/>
          </w:tcPr>
          <w:p w14:paraId="2F0CADEC" w14:textId="77777777" w:rsidR="001957E2" w:rsidRPr="005D2CF1" w:rsidRDefault="001957E2" w:rsidP="008B3B14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1479020A" w14:textId="603FA3A7" w:rsidR="001957E2" w:rsidRPr="005D2CF1" w:rsidRDefault="001957E2" w:rsidP="008B3B14">
            <w:pPr>
              <w:pStyle w:val="TAL"/>
            </w:pPr>
            <w:r>
              <w:t xml:space="preserve">The load level of the Network Slice Instance indicated by the S-NSSAI and the associated NSI ID (if applicable) in the Analytics Filter, if </w:t>
            </w:r>
            <w:ins w:id="10" w:author="hw user1" w:date="2022-01-24T16:42:00Z">
              <w:r w:rsidR="00D13012">
                <w:t>Load Level T</w:t>
              </w:r>
            </w:ins>
            <w:del w:id="11" w:author="hw user1" w:date="2022-01-24T16:42:00Z">
              <w:r w:rsidDel="00D13012">
                <w:delText>t</w:delText>
              </w:r>
            </w:del>
            <w:r>
              <w:t>hreshold is not provided by the consumer as Analytics Filter.</w:t>
            </w:r>
          </w:p>
        </w:tc>
      </w:tr>
      <w:tr w:rsidR="001957E2" w:rsidRPr="005D2CF1" w14:paraId="2AD2D1AA" w14:textId="77777777" w:rsidTr="008B3B14">
        <w:trPr>
          <w:jc w:val="center"/>
        </w:trPr>
        <w:tc>
          <w:tcPr>
            <w:tcW w:w="2509" w:type="dxa"/>
          </w:tcPr>
          <w:p w14:paraId="756FD880" w14:textId="77777777" w:rsidR="001957E2" w:rsidRPr="002F39B1" w:rsidRDefault="001957E2" w:rsidP="008B3B14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5ED19F22" w14:textId="2EFA59AA" w:rsidR="001957E2" w:rsidRPr="005701DA" w:rsidRDefault="001957E2" w:rsidP="00456403">
            <w:pPr>
              <w:pStyle w:val="TAL"/>
            </w:pPr>
            <w:r>
              <w:t xml:space="preserve">The Load Level Threshold that are met or exceeded by the statistics value </w:t>
            </w:r>
            <w:del w:id="12" w:author="hw user" w:date="2022-01-13T10:52:00Z">
              <w:r w:rsidDel="00857987">
                <w:delText xml:space="preserve">or the expected value </w:delText>
              </w:r>
            </w:del>
            <w:r>
              <w:t xml:space="preserve">of the Load Level </w:t>
            </w:r>
            <w:del w:id="13" w:author="hw user" w:date="2022-01-14T10:19:00Z">
              <w:r w:rsidDel="00456403">
                <w:delText xml:space="preserve">Threshold </w:delText>
              </w:r>
            </w:del>
            <w:r>
              <w:t xml:space="preserve">if </w:t>
            </w:r>
            <w:ins w:id="14" w:author="hw user1" w:date="2022-01-24T16:40:00Z">
              <w:r w:rsidR="00B36ECC">
                <w:t>the Load Level T</w:t>
              </w:r>
            </w:ins>
            <w:del w:id="15" w:author="hw user1" w:date="2022-01-24T16:40:00Z">
              <w:r w:rsidDel="00B36ECC">
                <w:delText>t</w:delText>
              </w:r>
            </w:del>
            <w:r>
              <w:t>hreshold is provided by the consumer as Analytics Filter.</w:t>
            </w:r>
          </w:p>
        </w:tc>
      </w:tr>
      <w:tr w:rsidR="001957E2" w:rsidRPr="005D2CF1" w14:paraId="5A1E2BCC" w14:textId="77777777" w:rsidTr="008B3B14">
        <w:trPr>
          <w:jc w:val="center"/>
        </w:trPr>
        <w:tc>
          <w:tcPr>
            <w:tcW w:w="8134" w:type="dxa"/>
            <w:gridSpan w:val="2"/>
          </w:tcPr>
          <w:p w14:paraId="74C23953" w14:textId="77777777" w:rsidR="001957E2" w:rsidRPr="005701DA" w:rsidRDefault="001957E2" w:rsidP="008B3B14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52831AAF" w14:textId="77777777" w:rsidR="001957E2" w:rsidRDefault="001957E2" w:rsidP="001957E2">
      <w:pPr>
        <w:pStyle w:val="FP"/>
        <w:rPr>
          <w:lang w:eastAsia="ko-KR"/>
        </w:rPr>
      </w:pPr>
    </w:p>
    <w:p w14:paraId="0AA382CB" w14:textId="77777777" w:rsidR="001957E2" w:rsidRDefault="001957E2" w:rsidP="001957E2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6.3.3A-3: Network Slice instance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1957E2" w:rsidRPr="005D2CF1" w14:paraId="4688AF93" w14:textId="77777777" w:rsidTr="008B3B14">
        <w:trPr>
          <w:jc w:val="center"/>
        </w:trPr>
        <w:tc>
          <w:tcPr>
            <w:tcW w:w="2509" w:type="dxa"/>
          </w:tcPr>
          <w:p w14:paraId="3DDD69B5" w14:textId="77777777" w:rsidR="001957E2" w:rsidRPr="005D2CF1" w:rsidRDefault="001957E2" w:rsidP="008B3B14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722D14ED" w14:textId="77777777" w:rsidR="001957E2" w:rsidRPr="005D2CF1" w:rsidRDefault="001957E2" w:rsidP="008B3B14">
            <w:pPr>
              <w:pStyle w:val="TAH"/>
            </w:pPr>
            <w:r w:rsidRPr="005D2CF1">
              <w:t>Description</w:t>
            </w:r>
          </w:p>
        </w:tc>
      </w:tr>
      <w:tr w:rsidR="001957E2" w:rsidRPr="005D2CF1" w14:paraId="74B35414" w14:textId="77777777" w:rsidTr="008B3B14">
        <w:trPr>
          <w:jc w:val="center"/>
        </w:trPr>
        <w:tc>
          <w:tcPr>
            <w:tcW w:w="2509" w:type="dxa"/>
          </w:tcPr>
          <w:p w14:paraId="04C46E67" w14:textId="77777777" w:rsidR="001957E2" w:rsidRPr="005D2CF1" w:rsidRDefault="001957E2" w:rsidP="008B3B14">
            <w:pPr>
              <w:pStyle w:val="TAL"/>
            </w:pPr>
            <w:r w:rsidRPr="005701DA">
              <w:t>S-NSSAI</w:t>
            </w:r>
          </w:p>
        </w:tc>
        <w:tc>
          <w:tcPr>
            <w:tcW w:w="5625" w:type="dxa"/>
          </w:tcPr>
          <w:p w14:paraId="7ECC0A47" w14:textId="77777777" w:rsidR="001957E2" w:rsidRPr="005D2CF1" w:rsidRDefault="001957E2" w:rsidP="008B3B14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1957E2" w:rsidRPr="005D2CF1" w14:paraId="2BDE0177" w14:textId="77777777" w:rsidTr="008B3B14">
        <w:trPr>
          <w:jc w:val="center"/>
        </w:trPr>
        <w:tc>
          <w:tcPr>
            <w:tcW w:w="2509" w:type="dxa"/>
          </w:tcPr>
          <w:p w14:paraId="1EAD8113" w14:textId="77777777" w:rsidR="001957E2" w:rsidRPr="005D2CF1" w:rsidRDefault="001957E2" w:rsidP="008B3B14">
            <w:pPr>
              <w:pStyle w:val="TAL"/>
            </w:pPr>
            <w:r w:rsidRPr="005701DA">
              <w:t>Network Slice instances (1</w:t>
            </w:r>
            <w:r>
              <w:t>..</w:t>
            </w:r>
            <w:r w:rsidRPr="005701DA">
              <w:t>max)</w:t>
            </w:r>
          </w:p>
        </w:tc>
        <w:tc>
          <w:tcPr>
            <w:tcW w:w="5625" w:type="dxa"/>
          </w:tcPr>
          <w:p w14:paraId="013D687C" w14:textId="77777777" w:rsidR="001957E2" w:rsidRPr="005D2CF1" w:rsidRDefault="001957E2" w:rsidP="008B3B14">
            <w:pPr>
              <w:pStyle w:val="TAL"/>
            </w:pPr>
            <w:r w:rsidRPr="005701DA">
              <w:t>List of Network Slice instance(s) within the S-NSSAI</w:t>
            </w:r>
            <w:r>
              <w:t>.</w:t>
            </w:r>
          </w:p>
        </w:tc>
      </w:tr>
      <w:tr w:rsidR="001957E2" w:rsidRPr="005D2CF1" w14:paraId="7FAC81A5" w14:textId="77777777" w:rsidTr="008B3B14">
        <w:trPr>
          <w:jc w:val="center"/>
        </w:trPr>
        <w:tc>
          <w:tcPr>
            <w:tcW w:w="2509" w:type="dxa"/>
          </w:tcPr>
          <w:p w14:paraId="7EEAF058" w14:textId="77777777" w:rsidR="001957E2" w:rsidRPr="005D2CF1" w:rsidRDefault="001957E2" w:rsidP="008B3B14">
            <w:pPr>
              <w:pStyle w:val="TAL"/>
            </w:pPr>
            <w:r w:rsidRPr="005701DA">
              <w:t>&gt; NSI ID</w:t>
            </w:r>
          </w:p>
        </w:tc>
        <w:tc>
          <w:tcPr>
            <w:tcW w:w="5625" w:type="dxa"/>
          </w:tcPr>
          <w:p w14:paraId="16135B91" w14:textId="77777777" w:rsidR="001957E2" w:rsidRPr="005D2CF1" w:rsidRDefault="001957E2" w:rsidP="008B3B14">
            <w:pPr>
              <w:pStyle w:val="TAL"/>
            </w:pPr>
            <w:r w:rsidRPr="005701DA">
              <w:t>Identification of the Network Slice instance</w:t>
            </w:r>
            <w:r>
              <w:t>.</w:t>
            </w:r>
          </w:p>
        </w:tc>
      </w:tr>
      <w:tr w:rsidR="001957E2" w:rsidRPr="005D2CF1" w14:paraId="575FB145" w14:textId="77777777" w:rsidTr="008B3B14">
        <w:trPr>
          <w:jc w:val="center"/>
        </w:trPr>
        <w:tc>
          <w:tcPr>
            <w:tcW w:w="2509" w:type="dxa"/>
          </w:tcPr>
          <w:p w14:paraId="17F68B15" w14:textId="77777777" w:rsidR="001957E2" w:rsidRPr="005D2CF1" w:rsidRDefault="001957E2" w:rsidP="008B3B14">
            <w:pPr>
              <w:pStyle w:val="TAL"/>
            </w:pPr>
            <w:r w:rsidRPr="005701DA">
              <w:t xml:space="preserve">&gt; Number of </w:t>
            </w:r>
            <w:r w:rsidRPr="005701DA">
              <w:rPr>
                <w:rFonts w:eastAsia="宋体"/>
                <w:lang w:eastAsia="zh-CN"/>
              </w:rPr>
              <w:t xml:space="preserve">UE </w:t>
            </w:r>
            <w:r w:rsidRPr="005701DA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68426D15" w14:textId="77777777" w:rsidR="001957E2" w:rsidRPr="005D2CF1" w:rsidRDefault="001957E2" w:rsidP="008B3B14">
            <w:pPr>
              <w:pStyle w:val="TAL"/>
            </w:pPr>
            <w:r w:rsidRPr="005701DA">
              <w:t>N</w:t>
            </w:r>
            <w:r w:rsidRPr="005701DA">
              <w:rPr>
                <w:rFonts w:eastAsia="宋体"/>
                <w:lang w:eastAsia="zh-CN"/>
              </w:rPr>
              <w:t xml:space="preserve">umber of </w:t>
            </w:r>
            <w:r>
              <w:rPr>
                <w:rFonts w:eastAsia="宋体"/>
                <w:lang w:eastAsia="zh-CN"/>
              </w:rPr>
              <w:t xml:space="preserve">predicted </w:t>
            </w:r>
            <w:r w:rsidRPr="005701DA">
              <w:rPr>
                <w:rFonts w:eastAsia="宋体"/>
                <w:lang w:eastAsia="zh-CN"/>
              </w:rPr>
              <w:t>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</w:t>
            </w:r>
            <w:r w:rsidRPr="00E9603C">
              <w:t>Network Slice instance</w:t>
            </w:r>
            <w:r>
              <w:t xml:space="preserve"> (average, variance).</w:t>
            </w:r>
          </w:p>
        </w:tc>
      </w:tr>
      <w:tr w:rsidR="001957E2" w:rsidRPr="005D2CF1" w14:paraId="48BCA90F" w14:textId="77777777" w:rsidTr="008B3B14">
        <w:trPr>
          <w:jc w:val="center"/>
        </w:trPr>
        <w:tc>
          <w:tcPr>
            <w:tcW w:w="2509" w:type="dxa"/>
          </w:tcPr>
          <w:p w14:paraId="0D207A76" w14:textId="77777777" w:rsidR="001957E2" w:rsidRPr="005D2CF1" w:rsidRDefault="001957E2" w:rsidP="008B3B14">
            <w:pPr>
              <w:pStyle w:val="TAL"/>
            </w:pPr>
            <w:r w:rsidRPr="005701DA">
              <w:t xml:space="preserve">&gt; Number of PDU Sessions </w:t>
            </w:r>
            <w:r w:rsidRPr="005701DA">
              <w:rPr>
                <w:rFonts w:eastAsia="宋体"/>
                <w:lang w:eastAsia="zh-CN"/>
              </w:rPr>
              <w:t>establishment</w:t>
            </w:r>
            <w:r w:rsidRPr="005701DA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3206C4E7" w14:textId="77777777" w:rsidR="001957E2" w:rsidRPr="005D2CF1" w:rsidRDefault="001957E2" w:rsidP="008B3B14">
            <w:pPr>
              <w:pStyle w:val="TAL"/>
            </w:pPr>
            <w:r w:rsidRPr="005701DA">
              <w:t>N</w:t>
            </w:r>
            <w:r w:rsidRPr="005701DA">
              <w:rPr>
                <w:rFonts w:eastAsia="宋体"/>
                <w:lang w:eastAsia="zh-CN"/>
              </w:rPr>
              <w:t xml:space="preserve">umber of </w:t>
            </w:r>
            <w:r>
              <w:rPr>
                <w:rFonts w:eastAsia="宋体"/>
                <w:lang w:eastAsia="zh-CN"/>
              </w:rPr>
              <w:t xml:space="preserve">predicted </w:t>
            </w:r>
            <w:r w:rsidRPr="005701DA">
              <w:rPr>
                <w:rFonts w:eastAsia="宋体"/>
                <w:lang w:eastAsia="zh-CN"/>
              </w:rPr>
              <w:t>PDU Session establishments</w:t>
            </w:r>
            <w:r w:rsidRPr="005701DA">
              <w:t xml:space="preserve"> of the </w:t>
            </w:r>
            <w:r w:rsidRPr="00E9603C">
              <w:t>Network Slice instance</w:t>
            </w:r>
            <w:r>
              <w:t xml:space="preserve"> (average, variance).</w:t>
            </w:r>
          </w:p>
        </w:tc>
      </w:tr>
      <w:tr w:rsidR="001957E2" w:rsidRPr="005D2CF1" w14:paraId="5A36DF17" w14:textId="77777777" w:rsidTr="008B3B14">
        <w:trPr>
          <w:jc w:val="center"/>
        </w:trPr>
        <w:tc>
          <w:tcPr>
            <w:tcW w:w="2509" w:type="dxa"/>
          </w:tcPr>
          <w:p w14:paraId="08AE87CF" w14:textId="77777777" w:rsidR="001957E2" w:rsidRPr="005D2CF1" w:rsidRDefault="001957E2" w:rsidP="008B3B14">
            <w:pPr>
              <w:pStyle w:val="TAL"/>
            </w:pPr>
            <w:r w:rsidRPr="005701DA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2A9CBE22" w14:textId="77777777" w:rsidR="001957E2" w:rsidRPr="005D2CF1" w:rsidRDefault="001957E2" w:rsidP="008B3B14">
            <w:pPr>
              <w:pStyle w:val="TAL"/>
            </w:pPr>
            <w:r w:rsidRPr="005701DA">
              <w:t xml:space="preserve">The </w:t>
            </w:r>
            <w:r>
              <w:t xml:space="preserve">predicted </w:t>
            </w:r>
            <w:r w:rsidRPr="005701DA">
              <w:t>usage of assigned virtual resources for the NF instances (mean usage of virtual CPU, memory, disk) as defined in TS 28.552 [</w:t>
            </w:r>
            <w:r>
              <w:t>8</w:t>
            </w:r>
            <w:r w:rsidRPr="005701DA">
              <w:t>] clause 5.7, belonging to a particular Network Slice instance.</w:t>
            </w:r>
          </w:p>
        </w:tc>
      </w:tr>
      <w:tr w:rsidR="001957E2" w:rsidRPr="005D2CF1" w14:paraId="16AC68A2" w14:textId="77777777" w:rsidTr="008B3B14">
        <w:trPr>
          <w:jc w:val="center"/>
        </w:trPr>
        <w:tc>
          <w:tcPr>
            <w:tcW w:w="2509" w:type="dxa"/>
          </w:tcPr>
          <w:p w14:paraId="06194CCD" w14:textId="77777777" w:rsidR="001957E2" w:rsidRPr="005D2CF1" w:rsidRDefault="001957E2" w:rsidP="008B3B14">
            <w:pPr>
              <w:pStyle w:val="TAL"/>
            </w:pPr>
            <w:r w:rsidRPr="005701DA">
              <w:t>&gt; Resource usage threshold crossings (</w:t>
            </w:r>
            <w:r>
              <w:t>NOTE 1)</w:t>
            </w:r>
          </w:p>
        </w:tc>
        <w:tc>
          <w:tcPr>
            <w:tcW w:w="5625" w:type="dxa"/>
          </w:tcPr>
          <w:p w14:paraId="13A406FA" w14:textId="77777777" w:rsidR="001957E2" w:rsidRPr="005D2CF1" w:rsidRDefault="001957E2" w:rsidP="008B3B14">
            <w:pPr>
              <w:pStyle w:val="TAL"/>
            </w:pPr>
            <w:r w:rsidRPr="005701DA">
              <w:t xml:space="preserve">Number of </w:t>
            </w:r>
            <w:r>
              <w:t xml:space="preserve">predicted times </w:t>
            </w:r>
            <w:r w:rsidRPr="005701DA">
              <w:t xml:space="preserve">resource usage threshold </w:t>
            </w:r>
            <w:r>
              <w:t>is met or exceeded or crossed at</w:t>
            </w:r>
            <w:r w:rsidRPr="005701DA">
              <w:t xml:space="preserve"> the Network Slice instance provided </w:t>
            </w:r>
            <w:r>
              <w:t xml:space="preserve">that a </w:t>
            </w:r>
            <w:r w:rsidRPr="005701DA">
              <w:t xml:space="preserve">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1957E2" w:rsidRPr="005D2CF1" w14:paraId="1226A15E" w14:textId="77777777" w:rsidTr="008B3B14">
        <w:trPr>
          <w:jc w:val="center"/>
        </w:trPr>
        <w:tc>
          <w:tcPr>
            <w:tcW w:w="2509" w:type="dxa"/>
          </w:tcPr>
          <w:p w14:paraId="6F36D116" w14:textId="77777777" w:rsidR="001957E2" w:rsidRPr="005D2CF1" w:rsidRDefault="001957E2" w:rsidP="008B3B14">
            <w:pPr>
              <w:pStyle w:val="TAL"/>
            </w:pPr>
            <w:r w:rsidRPr="005701DA">
              <w:t>&gt; Resource usage threshold crossings time</w:t>
            </w:r>
            <w:r w:rsidRPr="005701DA">
              <w:rPr>
                <w:rFonts w:eastAsia="宋体"/>
                <w:lang w:eastAsia="zh-CN"/>
              </w:rPr>
              <w:t xml:space="preserve"> period</w:t>
            </w:r>
            <w:r w:rsidRPr="005701DA">
              <w:t xml:space="preserve"> (1</w:t>
            </w:r>
            <w:r>
              <w:t>..</w:t>
            </w:r>
            <w:r w:rsidRPr="005701DA">
              <w:t>max) (</w:t>
            </w:r>
            <w:r>
              <w:t>NOTE 1</w:t>
            </w:r>
            <w:r w:rsidRPr="005701DA">
              <w:t>)</w:t>
            </w:r>
          </w:p>
        </w:tc>
        <w:tc>
          <w:tcPr>
            <w:tcW w:w="5625" w:type="dxa"/>
          </w:tcPr>
          <w:p w14:paraId="250028B6" w14:textId="77777777" w:rsidR="001957E2" w:rsidRPr="005D2CF1" w:rsidRDefault="001957E2" w:rsidP="008B3B14">
            <w:pPr>
              <w:pStyle w:val="TAL"/>
            </w:pPr>
            <w:r>
              <w:t xml:space="preserve">Predicted </w:t>
            </w:r>
            <w:r w:rsidRPr="005701DA">
              <w:t xml:space="preserve">Resource usage threshold vector including </w:t>
            </w:r>
            <w:r>
              <w:t xml:space="preserve">predicted </w:t>
            </w:r>
            <w:r w:rsidRPr="005701DA">
              <w:t>time elapsed between</w:t>
            </w:r>
            <w:r>
              <w:t xml:space="preserve"> times</w:t>
            </w:r>
            <w:r w:rsidRPr="005701DA">
              <w:t xml:space="preserve"> each threshold </w:t>
            </w:r>
            <w:r>
              <w:t xml:space="preserve">is met or exceeded or crossed </w:t>
            </w:r>
            <w:r w:rsidRPr="005701DA">
              <w:t xml:space="preserve">on the Network Slice instance provided </w:t>
            </w:r>
            <w:r>
              <w:t>that a</w:t>
            </w:r>
            <w:r w:rsidRPr="005701DA">
              <w:t xml:space="preserve"> 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1957E2" w:rsidRPr="005D2CF1" w14:paraId="2CD9599E" w14:textId="77777777" w:rsidTr="008B3B14">
        <w:trPr>
          <w:jc w:val="center"/>
        </w:trPr>
        <w:tc>
          <w:tcPr>
            <w:tcW w:w="2509" w:type="dxa"/>
          </w:tcPr>
          <w:p w14:paraId="6F093F0E" w14:textId="77777777" w:rsidR="001957E2" w:rsidRPr="005D2CF1" w:rsidRDefault="001957E2" w:rsidP="008B3B14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50C4E6DC" w14:textId="5CE6FB5A" w:rsidR="001957E2" w:rsidRPr="005D2CF1" w:rsidRDefault="001957E2" w:rsidP="008B3B14">
            <w:pPr>
              <w:pStyle w:val="TAL"/>
            </w:pPr>
            <w:r>
              <w:t xml:space="preserve">The load level of the Network Slice Instance indicated by the S-NSSAI and the associated NSI ID (if applicable) in the Analytics Filter, if </w:t>
            </w:r>
            <w:ins w:id="16" w:author="hw user1" w:date="2022-01-24T16:42:00Z">
              <w:r w:rsidR="001F735A">
                <w:t>Load Level T</w:t>
              </w:r>
            </w:ins>
            <w:del w:id="17" w:author="hw user1" w:date="2022-01-24T16:42:00Z">
              <w:r w:rsidDel="001F735A">
                <w:delText>t</w:delText>
              </w:r>
            </w:del>
            <w:r>
              <w:t>hreshold is not provided by the consumer as Analytics Filter.</w:t>
            </w:r>
          </w:p>
        </w:tc>
      </w:tr>
      <w:tr w:rsidR="001957E2" w:rsidRPr="005D2CF1" w14:paraId="0C83C1C9" w14:textId="77777777" w:rsidTr="008B3B14">
        <w:trPr>
          <w:jc w:val="center"/>
        </w:trPr>
        <w:tc>
          <w:tcPr>
            <w:tcW w:w="2509" w:type="dxa"/>
          </w:tcPr>
          <w:p w14:paraId="294FD81E" w14:textId="77777777" w:rsidR="001957E2" w:rsidRPr="005D2CF1" w:rsidRDefault="001957E2" w:rsidP="008B3B14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7722C8F1" w14:textId="435C61A3" w:rsidR="001957E2" w:rsidRPr="005D2CF1" w:rsidRDefault="001957E2" w:rsidP="00D74B03">
            <w:pPr>
              <w:pStyle w:val="TAL"/>
            </w:pPr>
            <w:r>
              <w:t xml:space="preserve">The Load Level Threshold that are met or exceeded by </w:t>
            </w:r>
            <w:del w:id="18" w:author="hw user" w:date="2022-01-13T10:53:00Z">
              <w:r w:rsidDel="00134140">
                <w:delText xml:space="preserve">the statistics value or </w:delText>
              </w:r>
            </w:del>
            <w:r>
              <w:t xml:space="preserve">the </w:t>
            </w:r>
            <w:ins w:id="19" w:author="hw user" w:date="2022-01-14T10:17:00Z">
              <w:r w:rsidR="00B453C4">
                <w:rPr>
                  <w:rFonts w:eastAsia="宋体"/>
                  <w:lang w:eastAsia="zh-CN"/>
                </w:rPr>
                <w:t>predicted</w:t>
              </w:r>
            </w:ins>
            <w:del w:id="20" w:author="hw user" w:date="2022-01-14T10:17:00Z">
              <w:r w:rsidDel="00B453C4">
                <w:delText>expected</w:delText>
              </w:r>
            </w:del>
            <w:r>
              <w:t xml:space="preserve"> value of the Load Level </w:t>
            </w:r>
            <w:del w:id="21" w:author="hw user" w:date="2022-01-14T10:17:00Z">
              <w:r w:rsidDel="00D74B03">
                <w:delText xml:space="preserve">Threshold </w:delText>
              </w:r>
            </w:del>
            <w:r>
              <w:t xml:space="preserve">if </w:t>
            </w:r>
            <w:ins w:id="22" w:author="hw user1" w:date="2022-01-24T16:41:00Z">
              <w:r w:rsidR="00B36ECC">
                <w:t>the Load Level T</w:t>
              </w:r>
            </w:ins>
            <w:del w:id="23" w:author="hw user1" w:date="2022-01-24T16:41:00Z">
              <w:r w:rsidDel="00B36ECC">
                <w:delText>t</w:delText>
              </w:r>
            </w:del>
            <w:r>
              <w:t>hreshold is provided by the consumer as Analytics Filter.</w:t>
            </w:r>
            <w:ins w:id="24" w:author="hw user" w:date="2022-01-14T10:20:00Z">
              <w:r w:rsidR="008036EB">
                <w:t xml:space="preserve"> </w:t>
              </w:r>
            </w:ins>
          </w:p>
        </w:tc>
      </w:tr>
      <w:tr w:rsidR="001957E2" w:rsidRPr="005D2CF1" w14:paraId="3F121968" w14:textId="77777777" w:rsidTr="008B3B14">
        <w:trPr>
          <w:jc w:val="center"/>
        </w:trPr>
        <w:tc>
          <w:tcPr>
            <w:tcW w:w="2509" w:type="dxa"/>
          </w:tcPr>
          <w:p w14:paraId="35ADF5CA" w14:textId="77777777" w:rsidR="001957E2" w:rsidRPr="005701DA" w:rsidRDefault="001957E2" w:rsidP="008B3B14">
            <w:pPr>
              <w:pStyle w:val="TAL"/>
            </w:pPr>
            <w:r w:rsidRPr="005701DA">
              <w:t>&gt;</w:t>
            </w:r>
            <w:r>
              <w:t xml:space="preserve"> Confidence</w:t>
            </w:r>
          </w:p>
        </w:tc>
        <w:tc>
          <w:tcPr>
            <w:tcW w:w="5625" w:type="dxa"/>
          </w:tcPr>
          <w:p w14:paraId="6DBB21F1" w14:textId="77777777" w:rsidR="001957E2" w:rsidRDefault="001957E2" w:rsidP="008B3B14">
            <w:pPr>
              <w:pStyle w:val="TAL"/>
            </w:pPr>
            <w:r w:rsidRPr="005701DA">
              <w:t>Confidence of this prediction.</w:t>
            </w:r>
          </w:p>
        </w:tc>
      </w:tr>
      <w:tr w:rsidR="001957E2" w:rsidRPr="005D2CF1" w14:paraId="32DA7940" w14:textId="77777777" w:rsidTr="008B3B14">
        <w:trPr>
          <w:jc w:val="center"/>
        </w:trPr>
        <w:tc>
          <w:tcPr>
            <w:tcW w:w="8134" w:type="dxa"/>
            <w:gridSpan w:val="2"/>
          </w:tcPr>
          <w:p w14:paraId="34657230" w14:textId="77777777" w:rsidR="001957E2" w:rsidRPr="005701DA" w:rsidRDefault="001957E2" w:rsidP="008B3B14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026A4F9D" w14:textId="77777777" w:rsidR="001957E2" w:rsidRDefault="001957E2" w:rsidP="001957E2">
      <w:pPr>
        <w:pStyle w:val="FP"/>
        <w:rPr>
          <w:lang w:eastAsia="ko-KR"/>
        </w:rPr>
      </w:pPr>
    </w:p>
    <w:p w14:paraId="437CF8D3" w14:textId="77777777" w:rsidR="001957E2" w:rsidRDefault="001957E2" w:rsidP="001957E2">
      <w:pPr>
        <w:pStyle w:val="TH"/>
        <w:rPr>
          <w:lang w:eastAsia="ko-KR"/>
        </w:rPr>
      </w:pPr>
      <w:r>
        <w:rPr>
          <w:lang w:eastAsia="ko-KR"/>
        </w:rPr>
        <w:t>Table 6.3.3A-4: Network Slice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1957E2" w:rsidRPr="005D2CF1" w14:paraId="1D9AFE13" w14:textId="77777777" w:rsidTr="008B3B14">
        <w:trPr>
          <w:jc w:val="center"/>
        </w:trPr>
        <w:tc>
          <w:tcPr>
            <w:tcW w:w="2509" w:type="dxa"/>
          </w:tcPr>
          <w:p w14:paraId="2C6298BD" w14:textId="77777777" w:rsidR="001957E2" w:rsidRPr="005D2CF1" w:rsidRDefault="001957E2" w:rsidP="008B3B14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5D8A4C39" w14:textId="77777777" w:rsidR="001957E2" w:rsidRPr="005D2CF1" w:rsidRDefault="001957E2" w:rsidP="008B3B14">
            <w:pPr>
              <w:pStyle w:val="TAH"/>
            </w:pPr>
            <w:r w:rsidRPr="005D2CF1">
              <w:t>Description</w:t>
            </w:r>
          </w:p>
        </w:tc>
      </w:tr>
      <w:tr w:rsidR="001957E2" w:rsidRPr="005D2CF1" w14:paraId="192F47A5" w14:textId="77777777" w:rsidTr="008B3B14">
        <w:trPr>
          <w:jc w:val="center"/>
        </w:trPr>
        <w:tc>
          <w:tcPr>
            <w:tcW w:w="2509" w:type="dxa"/>
          </w:tcPr>
          <w:p w14:paraId="5E11F0CC" w14:textId="77777777" w:rsidR="001957E2" w:rsidRPr="005D2CF1" w:rsidRDefault="001957E2" w:rsidP="008B3B14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714FB067" w14:textId="77777777" w:rsidR="001957E2" w:rsidRPr="005D2CF1" w:rsidRDefault="001957E2" w:rsidP="008B3B14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1957E2" w:rsidRPr="005D2CF1" w14:paraId="69BD7AB5" w14:textId="77777777" w:rsidTr="008B3B14">
        <w:trPr>
          <w:jc w:val="center"/>
        </w:trPr>
        <w:tc>
          <w:tcPr>
            <w:tcW w:w="2509" w:type="dxa"/>
          </w:tcPr>
          <w:p w14:paraId="45DC51E5" w14:textId="77777777" w:rsidR="001957E2" w:rsidRPr="005D2CF1" w:rsidRDefault="001957E2" w:rsidP="008B3B14">
            <w:pPr>
              <w:pStyle w:val="TAL"/>
            </w:pPr>
            <w:r w:rsidRPr="00E9603C">
              <w:t xml:space="preserve">&gt; Number of UE </w:t>
            </w:r>
            <w:r w:rsidRPr="00E9603C">
              <w:rPr>
                <w:rFonts w:eastAsia="宋体"/>
                <w:lang w:eastAsia="zh-CN"/>
              </w:rPr>
              <w:t>Registrations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303E8693" w14:textId="77777777" w:rsidR="001957E2" w:rsidRPr="005D2CF1" w:rsidRDefault="001957E2" w:rsidP="008B3B14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宋体"/>
                <w:lang w:eastAsia="zh-CN"/>
              </w:rPr>
              <w:t>umber of UE registrations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 xml:space="preserve"> (average, variance).</w:t>
            </w:r>
          </w:p>
        </w:tc>
      </w:tr>
      <w:tr w:rsidR="001957E2" w:rsidRPr="005D2CF1" w14:paraId="6F35A040" w14:textId="77777777" w:rsidTr="008B3B14">
        <w:trPr>
          <w:jc w:val="center"/>
        </w:trPr>
        <w:tc>
          <w:tcPr>
            <w:tcW w:w="2509" w:type="dxa"/>
          </w:tcPr>
          <w:p w14:paraId="251972A2" w14:textId="77777777" w:rsidR="001957E2" w:rsidRPr="005D2CF1" w:rsidRDefault="001957E2" w:rsidP="008B3B14">
            <w:pPr>
              <w:pStyle w:val="TAL"/>
            </w:pPr>
            <w:r w:rsidRPr="00E9603C">
              <w:t xml:space="preserve">&gt; </w:t>
            </w:r>
            <w:r w:rsidRPr="00E9603C">
              <w:rPr>
                <w:rFonts w:eastAsia="宋体"/>
                <w:lang w:eastAsia="zh-CN"/>
              </w:rPr>
              <w:t>Number of</w:t>
            </w:r>
            <w:r w:rsidRPr="00E9603C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5C4F7483" w14:textId="77777777" w:rsidR="001957E2" w:rsidRPr="005D2CF1" w:rsidRDefault="001957E2" w:rsidP="008B3B14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宋体"/>
                <w:lang w:eastAsia="zh-CN"/>
              </w:rPr>
              <w:t>umber of PDU Session establishments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 xml:space="preserve"> (average, variance).</w:t>
            </w:r>
          </w:p>
        </w:tc>
      </w:tr>
      <w:tr w:rsidR="001957E2" w:rsidRPr="005D2CF1" w14:paraId="1ABB9AED" w14:textId="77777777" w:rsidTr="008B3B14">
        <w:trPr>
          <w:jc w:val="center"/>
        </w:trPr>
        <w:tc>
          <w:tcPr>
            <w:tcW w:w="2509" w:type="dxa"/>
          </w:tcPr>
          <w:p w14:paraId="7751AF35" w14:textId="77777777" w:rsidR="001957E2" w:rsidRPr="005D2CF1" w:rsidRDefault="001957E2" w:rsidP="008B3B14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13BB7D1E" w14:textId="50404F50" w:rsidR="001957E2" w:rsidRPr="005D2CF1" w:rsidRDefault="001957E2" w:rsidP="008B3B14">
            <w:pPr>
              <w:pStyle w:val="TAL"/>
            </w:pPr>
            <w:r>
              <w:t xml:space="preserve">The load level of the Network Slice Instance indicated by the S-NSSAI and the associated NSI ID (if applicable) in the Analytics Filter, if </w:t>
            </w:r>
            <w:ins w:id="25" w:author="hw user1" w:date="2022-01-24T16:42:00Z">
              <w:r w:rsidR="003271A2">
                <w:t>Load Level T</w:t>
              </w:r>
            </w:ins>
            <w:del w:id="26" w:author="hw user1" w:date="2022-01-24T16:42:00Z">
              <w:r w:rsidDel="003271A2">
                <w:delText>t</w:delText>
              </w:r>
            </w:del>
            <w:r>
              <w:t>hreshold is not provided by the consumer as Analytics Filter.</w:t>
            </w:r>
          </w:p>
        </w:tc>
      </w:tr>
      <w:tr w:rsidR="001957E2" w:rsidRPr="005D2CF1" w14:paraId="69906342" w14:textId="77777777" w:rsidTr="008B3B14">
        <w:trPr>
          <w:jc w:val="center"/>
        </w:trPr>
        <w:tc>
          <w:tcPr>
            <w:tcW w:w="2509" w:type="dxa"/>
          </w:tcPr>
          <w:p w14:paraId="2A334453" w14:textId="77777777" w:rsidR="001957E2" w:rsidRPr="005D2CF1" w:rsidRDefault="001957E2" w:rsidP="008B3B14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0BD0EFE9" w14:textId="75B92539" w:rsidR="001957E2" w:rsidRPr="005D2CF1" w:rsidRDefault="001957E2" w:rsidP="00541B53">
            <w:pPr>
              <w:pStyle w:val="TAL"/>
            </w:pPr>
            <w:r>
              <w:t xml:space="preserve">The Load Level Threshold that are met or exceeded by </w:t>
            </w:r>
            <w:del w:id="27" w:author="hw user" w:date="2022-01-13T10:54:00Z">
              <w:r w:rsidRPr="002676D2" w:rsidDel="00B76031">
                <w:delText xml:space="preserve">the statistics value or </w:delText>
              </w:r>
            </w:del>
            <w:r w:rsidRPr="002676D2">
              <w:t xml:space="preserve">the </w:t>
            </w:r>
            <w:ins w:id="28" w:author="hw user" w:date="2022-01-14T10:17:00Z">
              <w:r w:rsidR="00E854DE" w:rsidRPr="002676D2">
                <w:rPr>
                  <w:rFonts w:eastAsia="宋体"/>
                  <w:lang w:eastAsia="zh-CN"/>
                </w:rPr>
                <w:t>predicted</w:t>
              </w:r>
            </w:ins>
            <w:del w:id="29" w:author="hw user" w:date="2022-01-14T10:17:00Z">
              <w:r w:rsidRPr="002676D2" w:rsidDel="00E854DE">
                <w:delText>expected</w:delText>
              </w:r>
            </w:del>
            <w:r w:rsidRPr="002676D2">
              <w:t xml:space="preserve"> value of the Load Level</w:t>
            </w:r>
            <w:r>
              <w:t xml:space="preserve"> </w:t>
            </w:r>
            <w:del w:id="30" w:author="hw user" w:date="2022-01-14T10:17:00Z">
              <w:r w:rsidDel="00541B53">
                <w:delText xml:space="preserve">Threshold </w:delText>
              </w:r>
            </w:del>
            <w:r>
              <w:t xml:space="preserve">if </w:t>
            </w:r>
            <w:ins w:id="31" w:author="hw user1" w:date="2022-01-24T16:41:00Z">
              <w:r w:rsidR="00B36ECC">
                <w:t>the Load Level T</w:t>
              </w:r>
            </w:ins>
            <w:del w:id="32" w:author="hw user1" w:date="2022-01-24T16:41:00Z">
              <w:r w:rsidDel="00B36ECC">
                <w:delText>t</w:delText>
              </w:r>
            </w:del>
            <w:r>
              <w:t>hreshold is provided by the consumer as Analytics Filter.</w:t>
            </w:r>
          </w:p>
        </w:tc>
      </w:tr>
      <w:tr w:rsidR="001957E2" w:rsidRPr="005D2CF1" w14:paraId="0CC6B3B3" w14:textId="77777777" w:rsidTr="008B3B14">
        <w:trPr>
          <w:jc w:val="center"/>
        </w:trPr>
        <w:tc>
          <w:tcPr>
            <w:tcW w:w="2509" w:type="dxa"/>
          </w:tcPr>
          <w:p w14:paraId="633CBBDB" w14:textId="77777777" w:rsidR="001957E2" w:rsidRPr="005D2CF1" w:rsidRDefault="001957E2" w:rsidP="008B3B14">
            <w:pPr>
              <w:pStyle w:val="TAL"/>
            </w:pPr>
            <w:r w:rsidRPr="005D2CF1">
              <w:t>&gt;</w:t>
            </w:r>
            <w:r>
              <w:t xml:space="preserve"> Confidence</w:t>
            </w:r>
          </w:p>
        </w:tc>
        <w:tc>
          <w:tcPr>
            <w:tcW w:w="5625" w:type="dxa"/>
          </w:tcPr>
          <w:p w14:paraId="2BFFBB71" w14:textId="77777777" w:rsidR="001957E2" w:rsidRPr="005D2CF1" w:rsidRDefault="001957E2" w:rsidP="008B3B14">
            <w:pPr>
              <w:pStyle w:val="TAL"/>
            </w:pPr>
            <w:r w:rsidRPr="005D2CF1">
              <w:t>Confidence of this prediction.</w:t>
            </w:r>
          </w:p>
        </w:tc>
      </w:tr>
      <w:tr w:rsidR="001957E2" w:rsidRPr="005D2CF1" w14:paraId="1B531904" w14:textId="77777777" w:rsidTr="008B3B14">
        <w:trPr>
          <w:jc w:val="center"/>
        </w:trPr>
        <w:tc>
          <w:tcPr>
            <w:tcW w:w="8134" w:type="dxa"/>
            <w:gridSpan w:val="2"/>
          </w:tcPr>
          <w:p w14:paraId="3DE87EBE" w14:textId="77777777" w:rsidR="001957E2" w:rsidRPr="005701DA" w:rsidRDefault="001957E2" w:rsidP="008B3B14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5DF367B2" w14:textId="77777777" w:rsidR="001957E2" w:rsidRDefault="001957E2" w:rsidP="001957E2">
      <w:pPr>
        <w:pStyle w:val="FP"/>
        <w:rPr>
          <w:lang w:eastAsia="ko-KR"/>
        </w:rPr>
      </w:pPr>
    </w:p>
    <w:p w14:paraId="5DDE0F2C" w14:textId="4CE608C6" w:rsidR="001957E2" w:rsidRDefault="001957E2" w:rsidP="001957E2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If no NSI ID is provided as </w:t>
      </w:r>
      <w:del w:id="33" w:author="hw user1" w:date="2022-01-25T10:02:00Z">
        <w:r w:rsidDel="00DC5324">
          <w:rPr>
            <w:lang w:eastAsia="ko-KR"/>
          </w:rPr>
          <w:delText xml:space="preserve">analytics </w:delText>
        </w:r>
      </w:del>
      <w:ins w:id="34" w:author="hw user1" w:date="2022-01-25T10:02:00Z">
        <w:r w:rsidR="00DC5324">
          <w:rPr>
            <w:lang w:eastAsia="ko-KR"/>
          </w:rPr>
          <w:t xml:space="preserve">Analytics </w:t>
        </w:r>
      </w:ins>
      <w:del w:id="35" w:author="hw user1" w:date="2022-01-25T10:02:00Z">
        <w:r w:rsidDel="00DC5324">
          <w:rPr>
            <w:lang w:eastAsia="ko-KR"/>
          </w:rPr>
          <w:delText>filter</w:delText>
        </w:r>
      </w:del>
      <w:ins w:id="36" w:author="hw user1" w:date="2022-01-25T10:02:00Z">
        <w:r w:rsidR="00DC5324">
          <w:rPr>
            <w:lang w:eastAsia="ko-KR"/>
          </w:rPr>
          <w:t>Filter</w:t>
        </w:r>
      </w:ins>
      <w:r>
        <w:rPr>
          <w:lang w:eastAsia="ko-KR"/>
        </w:rPr>
        <w:t>, slice load level related output analytics are provided according to Tables 6.3.3A-2 and 6.3.3A-4. Otherwise slice instance load level related output analytics are provided according to Tables 6.3.3A-1 and 6.3.3A-3.</w:t>
      </w:r>
    </w:p>
    <w:p w14:paraId="5EF5C1D1" w14:textId="77777777" w:rsidR="001957E2" w:rsidRPr="001957E2" w:rsidRDefault="001957E2" w:rsidP="007D7010">
      <w:pPr>
        <w:rPr>
          <w:rFonts w:eastAsia="MS Mincho"/>
          <w:lang w:eastAsia="ja-JP"/>
        </w:rPr>
      </w:pPr>
    </w:p>
    <w:p w14:paraId="67CDDD3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ACD1F6" w14:textId="77777777" w:rsidR="00E32339" w:rsidRPr="00EA4B9E" w:rsidRDefault="00E32339" w:rsidP="00E32339"/>
    <w:p w14:paraId="03FFA6A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4EDAA5" w16cid:durableId="2518349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EEB50" w14:textId="77777777" w:rsidR="00CD1748" w:rsidRDefault="00CD1748">
      <w:r>
        <w:separator/>
      </w:r>
    </w:p>
  </w:endnote>
  <w:endnote w:type="continuationSeparator" w:id="0">
    <w:p w14:paraId="452166DA" w14:textId="77777777" w:rsidR="00CD1748" w:rsidRDefault="00CD1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8879D" w14:textId="77777777" w:rsidR="00CD1748" w:rsidRDefault="00CD1748">
      <w:r>
        <w:separator/>
      </w:r>
    </w:p>
  </w:footnote>
  <w:footnote w:type="continuationSeparator" w:id="0">
    <w:p w14:paraId="5F5AF676" w14:textId="77777777" w:rsidR="00CD1748" w:rsidRDefault="00CD1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FA0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C857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507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CC7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A"/>
    <w:rsid w:val="00000EDD"/>
    <w:rsid w:val="000025B8"/>
    <w:rsid w:val="00003ED4"/>
    <w:rsid w:val="00005689"/>
    <w:rsid w:val="00013B34"/>
    <w:rsid w:val="00014527"/>
    <w:rsid w:val="00014B44"/>
    <w:rsid w:val="00014B4C"/>
    <w:rsid w:val="00016590"/>
    <w:rsid w:val="00016FCD"/>
    <w:rsid w:val="00017188"/>
    <w:rsid w:val="00017310"/>
    <w:rsid w:val="00020A5F"/>
    <w:rsid w:val="00021763"/>
    <w:rsid w:val="00022CB5"/>
    <w:rsid w:val="00022CD6"/>
    <w:rsid w:val="00022E4A"/>
    <w:rsid w:val="00023929"/>
    <w:rsid w:val="00023AE0"/>
    <w:rsid w:val="00026F5B"/>
    <w:rsid w:val="00027BA2"/>
    <w:rsid w:val="00030446"/>
    <w:rsid w:val="00031B9A"/>
    <w:rsid w:val="00033B68"/>
    <w:rsid w:val="00033E7C"/>
    <w:rsid w:val="00037031"/>
    <w:rsid w:val="00037215"/>
    <w:rsid w:val="00037661"/>
    <w:rsid w:val="0004039E"/>
    <w:rsid w:val="00041F07"/>
    <w:rsid w:val="00042426"/>
    <w:rsid w:val="00043960"/>
    <w:rsid w:val="00045050"/>
    <w:rsid w:val="000501E7"/>
    <w:rsid w:val="0005020A"/>
    <w:rsid w:val="0005071C"/>
    <w:rsid w:val="00053A07"/>
    <w:rsid w:val="0005433A"/>
    <w:rsid w:val="00056634"/>
    <w:rsid w:val="000566EB"/>
    <w:rsid w:val="00057A2C"/>
    <w:rsid w:val="00062070"/>
    <w:rsid w:val="00062C07"/>
    <w:rsid w:val="00064063"/>
    <w:rsid w:val="0006561E"/>
    <w:rsid w:val="0007008F"/>
    <w:rsid w:val="0007040C"/>
    <w:rsid w:val="00071E27"/>
    <w:rsid w:val="00072813"/>
    <w:rsid w:val="00073557"/>
    <w:rsid w:val="0007355A"/>
    <w:rsid w:val="00074B67"/>
    <w:rsid w:val="0007506B"/>
    <w:rsid w:val="000751E9"/>
    <w:rsid w:val="00076524"/>
    <w:rsid w:val="000822B6"/>
    <w:rsid w:val="0008578E"/>
    <w:rsid w:val="00086094"/>
    <w:rsid w:val="00086F9A"/>
    <w:rsid w:val="00087F03"/>
    <w:rsid w:val="00094C59"/>
    <w:rsid w:val="000955F9"/>
    <w:rsid w:val="00096E51"/>
    <w:rsid w:val="000976DB"/>
    <w:rsid w:val="0009799A"/>
    <w:rsid w:val="000A0A5F"/>
    <w:rsid w:val="000A19FA"/>
    <w:rsid w:val="000A6394"/>
    <w:rsid w:val="000B077C"/>
    <w:rsid w:val="000B222B"/>
    <w:rsid w:val="000B252D"/>
    <w:rsid w:val="000B2FBE"/>
    <w:rsid w:val="000B4DD8"/>
    <w:rsid w:val="000B4E8D"/>
    <w:rsid w:val="000B53B0"/>
    <w:rsid w:val="000B6A9C"/>
    <w:rsid w:val="000B7FED"/>
    <w:rsid w:val="000C038A"/>
    <w:rsid w:val="000C279B"/>
    <w:rsid w:val="000C2DAE"/>
    <w:rsid w:val="000C3193"/>
    <w:rsid w:val="000C34C0"/>
    <w:rsid w:val="000C44C7"/>
    <w:rsid w:val="000C4A52"/>
    <w:rsid w:val="000C4E7E"/>
    <w:rsid w:val="000C506E"/>
    <w:rsid w:val="000C6598"/>
    <w:rsid w:val="000C676C"/>
    <w:rsid w:val="000D18D5"/>
    <w:rsid w:val="000D40C1"/>
    <w:rsid w:val="000D55AA"/>
    <w:rsid w:val="000D7140"/>
    <w:rsid w:val="000D759C"/>
    <w:rsid w:val="000E0FFC"/>
    <w:rsid w:val="000E2634"/>
    <w:rsid w:val="000E268E"/>
    <w:rsid w:val="000E307F"/>
    <w:rsid w:val="000E31D5"/>
    <w:rsid w:val="000E5762"/>
    <w:rsid w:val="000E6A1D"/>
    <w:rsid w:val="000E7FEE"/>
    <w:rsid w:val="000F167C"/>
    <w:rsid w:val="000F6173"/>
    <w:rsid w:val="000F6CD1"/>
    <w:rsid w:val="000F7F62"/>
    <w:rsid w:val="00100335"/>
    <w:rsid w:val="00100B9A"/>
    <w:rsid w:val="00100C21"/>
    <w:rsid w:val="001022B9"/>
    <w:rsid w:val="00105A0C"/>
    <w:rsid w:val="00107044"/>
    <w:rsid w:val="00107C1B"/>
    <w:rsid w:val="00111A04"/>
    <w:rsid w:val="00112674"/>
    <w:rsid w:val="001140F6"/>
    <w:rsid w:val="0011728D"/>
    <w:rsid w:val="0011765B"/>
    <w:rsid w:val="00122490"/>
    <w:rsid w:val="00126467"/>
    <w:rsid w:val="00132E34"/>
    <w:rsid w:val="00134140"/>
    <w:rsid w:val="0013560C"/>
    <w:rsid w:val="001431FF"/>
    <w:rsid w:val="0014371D"/>
    <w:rsid w:val="0014419F"/>
    <w:rsid w:val="00145D43"/>
    <w:rsid w:val="001463F1"/>
    <w:rsid w:val="00147791"/>
    <w:rsid w:val="00147B34"/>
    <w:rsid w:val="001505B4"/>
    <w:rsid w:val="0015307B"/>
    <w:rsid w:val="00154903"/>
    <w:rsid w:val="00157982"/>
    <w:rsid w:val="00157EB1"/>
    <w:rsid w:val="001601A7"/>
    <w:rsid w:val="001661F7"/>
    <w:rsid w:val="001662DA"/>
    <w:rsid w:val="00167EC3"/>
    <w:rsid w:val="00170A99"/>
    <w:rsid w:val="0017149B"/>
    <w:rsid w:val="00171508"/>
    <w:rsid w:val="00172869"/>
    <w:rsid w:val="001733BB"/>
    <w:rsid w:val="00174764"/>
    <w:rsid w:val="00174BD7"/>
    <w:rsid w:val="0017659C"/>
    <w:rsid w:val="001766DB"/>
    <w:rsid w:val="001804E7"/>
    <w:rsid w:val="00187654"/>
    <w:rsid w:val="00192C46"/>
    <w:rsid w:val="001957E2"/>
    <w:rsid w:val="0019600C"/>
    <w:rsid w:val="00197317"/>
    <w:rsid w:val="00197729"/>
    <w:rsid w:val="00197D25"/>
    <w:rsid w:val="001A08B3"/>
    <w:rsid w:val="001A1C1D"/>
    <w:rsid w:val="001A236D"/>
    <w:rsid w:val="001A6E3C"/>
    <w:rsid w:val="001A7B60"/>
    <w:rsid w:val="001B3631"/>
    <w:rsid w:val="001B36F5"/>
    <w:rsid w:val="001B52F0"/>
    <w:rsid w:val="001B7A65"/>
    <w:rsid w:val="001B7DE1"/>
    <w:rsid w:val="001C0C2B"/>
    <w:rsid w:val="001C7B47"/>
    <w:rsid w:val="001C7C49"/>
    <w:rsid w:val="001D0AB6"/>
    <w:rsid w:val="001D0DD9"/>
    <w:rsid w:val="001D25C7"/>
    <w:rsid w:val="001D326B"/>
    <w:rsid w:val="001D4063"/>
    <w:rsid w:val="001D4753"/>
    <w:rsid w:val="001E005B"/>
    <w:rsid w:val="001E1561"/>
    <w:rsid w:val="001E36BB"/>
    <w:rsid w:val="001E41F3"/>
    <w:rsid w:val="001E4EA7"/>
    <w:rsid w:val="001E4EEA"/>
    <w:rsid w:val="001E50D4"/>
    <w:rsid w:val="001E526F"/>
    <w:rsid w:val="001E582E"/>
    <w:rsid w:val="001E6EDB"/>
    <w:rsid w:val="001F2B6E"/>
    <w:rsid w:val="001F4330"/>
    <w:rsid w:val="001F4A43"/>
    <w:rsid w:val="001F735A"/>
    <w:rsid w:val="00200143"/>
    <w:rsid w:val="00201169"/>
    <w:rsid w:val="00201BA4"/>
    <w:rsid w:val="0020361E"/>
    <w:rsid w:val="002044B1"/>
    <w:rsid w:val="0020571A"/>
    <w:rsid w:val="00206419"/>
    <w:rsid w:val="00206F16"/>
    <w:rsid w:val="00207C08"/>
    <w:rsid w:val="00211492"/>
    <w:rsid w:val="002117E4"/>
    <w:rsid w:val="00212ED3"/>
    <w:rsid w:val="0021701E"/>
    <w:rsid w:val="00217752"/>
    <w:rsid w:val="002179D6"/>
    <w:rsid w:val="002213F6"/>
    <w:rsid w:val="00222751"/>
    <w:rsid w:val="002233F1"/>
    <w:rsid w:val="0022493E"/>
    <w:rsid w:val="00226E11"/>
    <w:rsid w:val="00230A0B"/>
    <w:rsid w:val="00231369"/>
    <w:rsid w:val="002412D8"/>
    <w:rsid w:val="00242EED"/>
    <w:rsid w:val="00243FB1"/>
    <w:rsid w:val="00246B35"/>
    <w:rsid w:val="00246E39"/>
    <w:rsid w:val="00246E43"/>
    <w:rsid w:val="00250553"/>
    <w:rsid w:val="00251D0E"/>
    <w:rsid w:val="002520FA"/>
    <w:rsid w:val="00255D6B"/>
    <w:rsid w:val="0026004D"/>
    <w:rsid w:val="002607E7"/>
    <w:rsid w:val="00260D6A"/>
    <w:rsid w:val="0026138C"/>
    <w:rsid w:val="00261BD8"/>
    <w:rsid w:val="00262D51"/>
    <w:rsid w:val="00263A5D"/>
    <w:rsid w:val="002640DD"/>
    <w:rsid w:val="00264DD2"/>
    <w:rsid w:val="00265753"/>
    <w:rsid w:val="0026590D"/>
    <w:rsid w:val="00265F1E"/>
    <w:rsid w:val="00266B88"/>
    <w:rsid w:val="0026730D"/>
    <w:rsid w:val="002676D2"/>
    <w:rsid w:val="00270465"/>
    <w:rsid w:val="00271354"/>
    <w:rsid w:val="00271A4B"/>
    <w:rsid w:val="00275D12"/>
    <w:rsid w:val="00276478"/>
    <w:rsid w:val="00277803"/>
    <w:rsid w:val="00280705"/>
    <w:rsid w:val="00282836"/>
    <w:rsid w:val="002831F6"/>
    <w:rsid w:val="00283F81"/>
    <w:rsid w:val="00284FEB"/>
    <w:rsid w:val="00285BF8"/>
    <w:rsid w:val="002860C4"/>
    <w:rsid w:val="002874D9"/>
    <w:rsid w:val="002903ED"/>
    <w:rsid w:val="00294A84"/>
    <w:rsid w:val="002A0ADE"/>
    <w:rsid w:val="002A5C3E"/>
    <w:rsid w:val="002A60C1"/>
    <w:rsid w:val="002A71D6"/>
    <w:rsid w:val="002B0BF8"/>
    <w:rsid w:val="002B0CCE"/>
    <w:rsid w:val="002B3E05"/>
    <w:rsid w:val="002B5741"/>
    <w:rsid w:val="002B7651"/>
    <w:rsid w:val="002C0FE2"/>
    <w:rsid w:val="002C17B0"/>
    <w:rsid w:val="002C49DB"/>
    <w:rsid w:val="002C6A54"/>
    <w:rsid w:val="002D7F58"/>
    <w:rsid w:val="002E1815"/>
    <w:rsid w:val="002E2477"/>
    <w:rsid w:val="002F0427"/>
    <w:rsid w:val="002F13AE"/>
    <w:rsid w:val="002F1980"/>
    <w:rsid w:val="002F2A4E"/>
    <w:rsid w:val="002F5DDF"/>
    <w:rsid w:val="002F76EB"/>
    <w:rsid w:val="0030271E"/>
    <w:rsid w:val="003028B3"/>
    <w:rsid w:val="003030B4"/>
    <w:rsid w:val="00305409"/>
    <w:rsid w:val="0030737E"/>
    <w:rsid w:val="00307FD0"/>
    <w:rsid w:val="003122C1"/>
    <w:rsid w:val="00313C0C"/>
    <w:rsid w:val="00314623"/>
    <w:rsid w:val="00317887"/>
    <w:rsid w:val="00321F2E"/>
    <w:rsid w:val="00322EAE"/>
    <w:rsid w:val="003271A2"/>
    <w:rsid w:val="003271EA"/>
    <w:rsid w:val="003324B2"/>
    <w:rsid w:val="0033462C"/>
    <w:rsid w:val="00335666"/>
    <w:rsid w:val="003415A4"/>
    <w:rsid w:val="00341943"/>
    <w:rsid w:val="0034198F"/>
    <w:rsid w:val="00341B68"/>
    <w:rsid w:val="00343CF1"/>
    <w:rsid w:val="00344D7D"/>
    <w:rsid w:val="00345A8C"/>
    <w:rsid w:val="00346D18"/>
    <w:rsid w:val="003502AB"/>
    <w:rsid w:val="003503C3"/>
    <w:rsid w:val="003513F3"/>
    <w:rsid w:val="00352A78"/>
    <w:rsid w:val="00353B71"/>
    <w:rsid w:val="00357383"/>
    <w:rsid w:val="003609EF"/>
    <w:rsid w:val="0036184B"/>
    <w:rsid w:val="0036231A"/>
    <w:rsid w:val="003634BC"/>
    <w:rsid w:val="0036740F"/>
    <w:rsid w:val="00371127"/>
    <w:rsid w:val="0037461B"/>
    <w:rsid w:val="00374DD4"/>
    <w:rsid w:val="003800EC"/>
    <w:rsid w:val="003808E9"/>
    <w:rsid w:val="00380906"/>
    <w:rsid w:val="00382D08"/>
    <w:rsid w:val="0038307C"/>
    <w:rsid w:val="003854D8"/>
    <w:rsid w:val="00385A11"/>
    <w:rsid w:val="00386121"/>
    <w:rsid w:val="00386AA1"/>
    <w:rsid w:val="00386DEC"/>
    <w:rsid w:val="003902F8"/>
    <w:rsid w:val="00392484"/>
    <w:rsid w:val="00392D42"/>
    <w:rsid w:val="003937C7"/>
    <w:rsid w:val="00393B10"/>
    <w:rsid w:val="00394919"/>
    <w:rsid w:val="00395EB7"/>
    <w:rsid w:val="003968D8"/>
    <w:rsid w:val="003A5A43"/>
    <w:rsid w:val="003A602E"/>
    <w:rsid w:val="003A7757"/>
    <w:rsid w:val="003B0802"/>
    <w:rsid w:val="003B345A"/>
    <w:rsid w:val="003B40E1"/>
    <w:rsid w:val="003B493D"/>
    <w:rsid w:val="003C0C4D"/>
    <w:rsid w:val="003C250D"/>
    <w:rsid w:val="003C3289"/>
    <w:rsid w:val="003C6E3D"/>
    <w:rsid w:val="003C7688"/>
    <w:rsid w:val="003D1423"/>
    <w:rsid w:val="003D1F81"/>
    <w:rsid w:val="003D3002"/>
    <w:rsid w:val="003D55EF"/>
    <w:rsid w:val="003E124F"/>
    <w:rsid w:val="003E1595"/>
    <w:rsid w:val="003E1A36"/>
    <w:rsid w:val="003E5547"/>
    <w:rsid w:val="003E57C4"/>
    <w:rsid w:val="003E5F81"/>
    <w:rsid w:val="003E7D28"/>
    <w:rsid w:val="003F0237"/>
    <w:rsid w:val="003F141C"/>
    <w:rsid w:val="003F238B"/>
    <w:rsid w:val="003F2575"/>
    <w:rsid w:val="003F3391"/>
    <w:rsid w:val="003F441A"/>
    <w:rsid w:val="003F5644"/>
    <w:rsid w:val="003F6E3E"/>
    <w:rsid w:val="004015E9"/>
    <w:rsid w:val="00402446"/>
    <w:rsid w:val="0040295C"/>
    <w:rsid w:val="004031CB"/>
    <w:rsid w:val="00404002"/>
    <w:rsid w:val="00406573"/>
    <w:rsid w:val="0040761D"/>
    <w:rsid w:val="00410371"/>
    <w:rsid w:val="004113C5"/>
    <w:rsid w:val="00411DCB"/>
    <w:rsid w:val="00412872"/>
    <w:rsid w:val="00412AEC"/>
    <w:rsid w:val="00416358"/>
    <w:rsid w:val="00416E7B"/>
    <w:rsid w:val="00417BAF"/>
    <w:rsid w:val="004210F9"/>
    <w:rsid w:val="004211D2"/>
    <w:rsid w:val="00421829"/>
    <w:rsid w:val="00423F5A"/>
    <w:rsid w:val="004242F1"/>
    <w:rsid w:val="00424917"/>
    <w:rsid w:val="00427AD2"/>
    <w:rsid w:val="00432925"/>
    <w:rsid w:val="004401BC"/>
    <w:rsid w:val="004440EA"/>
    <w:rsid w:val="0044512D"/>
    <w:rsid w:val="0044546A"/>
    <w:rsid w:val="00446DA5"/>
    <w:rsid w:val="00447466"/>
    <w:rsid w:val="0044791A"/>
    <w:rsid w:val="00452FDC"/>
    <w:rsid w:val="004532BD"/>
    <w:rsid w:val="00453592"/>
    <w:rsid w:val="0045413E"/>
    <w:rsid w:val="004547F4"/>
    <w:rsid w:val="00456403"/>
    <w:rsid w:val="00460871"/>
    <w:rsid w:val="00460C19"/>
    <w:rsid w:val="00462F77"/>
    <w:rsid w:val="00470B06"/>
    <w:rsid w:val="00471359"/>
    <w:rsid w:val="0047578B"/>
    <w:rsid w:val="00475799"/>
    <w:rsid w:val="004758BB"/>
    <w:rsid w:val="004765DB"/>
    <w:rsid w:val="00477222"/>
    <w:rsid w:val="00480932"/>
    <w:rsid w:val="0048097F"/>
    <w:rsid w:val="00485355"/>
    <w:rsid w:val="0048602E"/>
    <w:rsid w:val="0048679C"/>
    <w:rsid w:val="00486E20"/>
    <w:rsid w:val="00490212"/>
    <w:rsid w:val="00491019"/>
    <w:rsid w:val="00496CC5"/>
    <w:rsid w:val="00497D97"/>
    <w:rsid w:val="004A0344"/>
    <w:rsid w:val="004A14DD"/>
    <w:rsid w:val="004A1F9C"/>
    <w:rsid w:val="004A39CB"/>
    <w:rsid w:val="004A6302"/>
    <w:rsid w:val="004A7CE8"/>
    <w:rsid w:val="004B05E4"/>
    <w:rsid w:val="004B3149"/>
    <w:rsid w:val="004B4834"/>
    <w:rsid w:val="004B6493"/>
    <w:rsid w:val="004B7123"/>
    <w:rsid w:val="004B75B7"/>
    <w:rsid w:val="004C34F1"/>
    <w:rsid w:val="004C64F7"/>
    <w:rsid w:val="004C7E3B"/>
    <w:rsid w:val="004D0C03"/>
    <w:rsid w:val="004D1F1A"/>
    <w:rsid w:val="004D3F33"/>
    <w:rsid w:val="004E0868"/>
    <w:rsid w:val="004E15CA"/>
    <w:rsid w:val="004E3666"/>
    <w:rsid w:val="004E3975"/>
    <w:rsid w:val="004E6169"/>
    <w:rsid w:val="004E7F9A"/>
    <w:rsid w:val="004F0069"/>
    <w:rsid w:val="004F158A"/>
    <w:rsid w:val="004F4FAC"/>
    <w:rsid w:val="004F57C0"/>
    <w:rsid w:val="0050041B"/>
    <w:rsid w:val="00500FC3"/>
    <w:rsid w:val="00502A09"/>
    <w:rsid w:val="00504314"/>
    <w:rsid w:val="005144FD"/>
    <w:rsid w:val="00514818"/>
    <w:rsid w:val="00514BAB"/>
    <w:rsid w:val="005157E3"/>
    <w:rsid w:val="0051580D"/>
    <w:rsid w:val="00520A6C"/>
    <w:rsid w:val="00521476"/>
    <w:rsid w:val="00524056"/>
    <w:rsid w:val="005271D8"/>
    <w:rsid w:val="00527AD3"/>
    <w:rsid w:val="005301FD"/>
    <w:rsid w:val="00530BA4"/>
    <w:rsid w:val="005312A2"/>
    <w:rsid w:val="00531879"/>
    <w:rsid w:val="00534916"/>
    <w:rsid w:val="00535AF3"/>
    <w:rsid w:val="00537FB7"/>
    <w:rsid w:val="0054093B"/>
    <w:rsid w:val="00541B53"/>
    <w:rsid w:val="00542ED6"/>
    <w:rsid w:val="005436DA"/>
    <w:rsid w:val="00547111"/>
    <w:rsid w:val="005472C6"/>
    <w:rsid w:val="005474BD"/>
    <w:rsid w:val="00550674"/>
    <w:rsid w:val="00553EEF"/>
    <w:rsid w:val="00554C82"/>
    <w:rsid w:val="0055575A"/>
    <w:rsid w:val="0056378E"/>
    <w:rsid w:val="00564363"/>
    <w:rsid w:val="005646E1"/>
    <w:rsid w:val="00570684"/>
    <w:rsid w:val="00570F4E"/>
    <w:rsid w:val="00572EC8"/>
    <w:rsid w:val="00573FE3"/>
    <w:rsid w:val="005741C2"/>
    <w:rsid w:val="0057670A"/>
    <w:rsid w:val="005769B8"/>
    <w:rsid w:val="00576E14"/>
    <w:rsid w:val="005771F4"/>
    <w:rsid w:val="00577D25"/>
    <w:rsid w:val="005845BD"/>
    <w:rsid w:val="00585BAA"/>
    <w:rsid w:val="005862DC"/>
    <w:rsid w:val="00590952"/>
    <w:rsid w:val="00592D74"/>
    <w:rsid w:val="00593214"/>
    <w:rsid w:val="00593933"/>
    <w:rsid w:val="005948BE"/>
    <w:rsid w:val="005A095F"/>
    <w:rsid w:val="005A10D6"/>
    <w:rsid w:val="005A1396"/>
    <w:rsid w:val="005A2841"/>
    <w:rsid w:val="005A53FE"/>
    <w:rsid w:val="005A79B9"/>
    <w:rsid w:val="005B4710"/>
    <w:rsid w:val="005B580B"/>
    <w:rsid w:val="005B6E1A"/>
    <w:rsid w:val="005C0300"/>
    <w:rsid w:val="005C0AC0"/>
    <w:rsid w:val="005C23E1"/>
    <w:rsid w:val="005C30E4"/>
    <w:rsid w:val="005C327E"/>
    <w:rsid w:val="005C3B2A"/>
    <w:rsid w:val="005C4D55"/>
    <w:rsid w:val="005D0495"/>
    <w:rsid w:val="005D3D55"/>
    <w:rsid w:val="005D41EC"/>
    <w:rsid w:val="005D425F"/>
    <w:rsid w:val="005D4BDB"/>
    <w:rsid w:val="005E2C44"/>
    <w:rsid w:val="005E429B"/>
    <w:rsid w:val="005E65C0"/>
    <w:rsid w:val="005E7A25"/>
    <w:rsid w:val="005F21B3"/>
    <w:rsid w:val="005F2A9B"/>
    <w:rsid w:val="005F31EF"/>
    <w:rsid w:val="005F4E3B"/>
    <w:rsid w:val="005F625D"/>
    <w:rsid w:val="005F6601"/>
    <w:rsid w:val="005F729F"/>
    <w:rsid w:val="006013DB"/>
    <w:rsid w:val="0060153E"/>
    <w:rsid w:val="00602B6A"/>
    <w:rsid w:val="00603D23"/>
    <w:rsid w:val="00603F40"/>
    <w:rsid w:val="00605D78"/>
    <w:rsid w:val="0060707F"/>
    <w:rsid w:val="006108A2"/>
    <w:rsid w:val="00610A67"/>
    <w:rsid w:val="00612640"/>
    <w:rsid w:val="006149A3"/>
    <w:rsid w:val="00621188"/>
    <w:rsid w:val="00623A45"/>
    <w:rsid w:val="006257ED"/>
    <w:rsid w:val="00625CC6"/>
    <w:rsid w:val="00625E73"/>
    <w:rsid w:val="00626A67"/>
    <w:rsid w:val="006300D8"/>
    <w:rsid w:val="00632168"/>
    <w:rsid w:val="006370FE"/>
    <w:rsid w:val="00637C89"/>
    <w:rsid w:val="006410A6"/>
    <w:rsid w:val="00641BCD"/>
    <w:rsid w:val="00642265"/>
    <w:rsid w:val="0064261E"/>
    <w:rsid w:val="00645A1D"/>
    <w:rsid w:val="0065184D"/>
    <w:rsid w:val="00654637"/>
    <w:rsid w:val="00660F55"/>
    <w:rsid w:val="00662AD0"/>
    <w:rsid w:val="006635E9"/>
    <w:rsid w:val="00665090"/>
    <w:rsid w:val="006663DE"/>
    <w:rsid w:val="0066716E"/>
    <w:rsid w:val="0066732A"/>
    <w:rsid w:val="00671E19"/>
    <w:rsid w:val="00673DEA"/>
    <w:rsid w:val="0067668B"/>
    <w:rsid w:val="00677905"/>
    <w:rsid w:val="00677A1C"/>
    <w:rsid w:val="00677AAE"/>
    <w:rsid w:val="00677D27"/>
    <w:rsid w:val="00677EFF"/>
    <w:rsid w:val="006820E2"/>
    <w:rsid w:val="006822BF"/>
    <w:rsid w:val="0068479B"/>
    <w:rsid w:val="0068512F"/>
    <w:rsid w:val="00687C3C"/>
    <w:rsid w:val="00690FC2"/>
    <w:rsid w:val="006913CA"/>
    <w:rsid w:val="00692227"/>
    <w:rsid w:val="006933CA"/>
    <w:rsid w:val="00693EF3"/>
    <w:rsid w:val="00694DF7"/>
    <w:rsid w:val="00695808"/>
    <w:rsid w:val="006A56B2"/>
    <w:rsid w:val="006A61A9"/>
    <w:rsid w:val="006B0A92"/>
    <w:rsid w:val="006B15AE"/>
    <w:rsid w:val="006B2438"/>
    <w:rsid w:val="006B2D04"/>
    <w:rsid w:val="006B30C2"/>
    <w:rsid w:val="006B3D3B"/>
    <w:rsid w:val="006B3E00"/>
    <w:rsid w:val="006B46FB"/>
    <w:rsid w:val="006B5693"/>
    <w:rsid w:val="006B6170"/>
    <w:rsid w:val="006B6D70"/>
    <w:rsid w:val="006B7DC1"/>
    <w:rsid w:val="006C0797"/>
    <w:rsid w:val="006C0EA5"/>
    <w:rsid w:val="006C0FF9"/>
    <w:rsid w:val="006C20C7"/>
    <w:rsid w:val="006C53E8"/>
    <w:rsid w:val="006C7ED0"/>
    <w:rsid w:val="006D05BD"/>
    <w:rsid w:val="006D18D3"/>
    <w:rsid w:val="006D266E"/>
    <w:rsid w:val="006D5129"/>
    <w:rsid w:val="006D64B4"/>
    <w:rsid w:val="006E1076"/>
    <w:rsid w:val="006E1146"/>
    <w:rsid w:val="006E21FB"/>
    <w:rsid w:val="006E2941"/>
    <w:rsid w:val="006E59CF"/>
    <w:rsid w:val="006E6AB5"/>
    <w:rsid w:val="006F0D91"/>
    <w:rsid w:val="006F3914"/>
    <w:rsid w:val="006F506A"/>
    <w:rsid w:val="006F5774"/>
    <w:rsid w:val="006F6180"/>
    <w:rsid w:val="006F7F6A"/>
    <w:rsid w:val="0070388D"/>
    <w:rsid w:val="00706BCA"/>
    <w:rsid w:val="00707707"/>
    <w:rsid w:val="007100E4"/>
    <w:rsid w:val="00713388"/>
    <w:rsid w:val="00713BAF"/>
    <w:rsid w:val="00714EF5"/>
    <w:rsid w:val="00716E49"/>
    <w:rsid w:val="00720801"/>
    <w:rsid w:val="0072167D"/>
    <w:rsid w:val="00723649"/>
    <w:rsid w:val="00725E5D"/>
    <w:rsid w:val="00726E3C"/>
    <w:rsid w:val="00727178"/>
    <w:rsid w:val="0073165E"/>
    <w:rsid w:val="007321E2"/>
    <w:rsid w:val="007332C8"/>
    <w:rsid w:val="00735297"/>
    <w:rsid w:val="007352DC"/>
    <w:rsid w:val="00735B9E"/>
    <w:rsid w:val="0074013D"/>
    <w:rsid w:val="00741755"/>
    <w:rsid w:val="00745433"/>
    <w:rsid w:val="00750004"/>
    <w:rsid w:val="00752D65"/>
    <w:rsid w:val="00752EF0"/>
    <w:rsid w:val="00753B16"/>
    <w:rsid w:val="007560C7"/>
    <w:rsid w:val="007666D5"/>
    <w:rsid w:val="00770558"/>
    <w:rsid w:val="007719B6"/>
    <w:rsid w:val="00771B9B"/>
    <w:rsid w:val="00774B51"/>
    <w:rsid w:val="00775ACB"/>
    <w:rsid w:val="00780ABF"/>
    <w:rsid w:val="00780ED8"/>
    <w:rsid w:val="00784552"/>
    <w:rsid w:val="0078488D"/>
    <w:rsid w:val="007873F1"/>
    <w:rsid w:val="007875BE"/>
    <w:rsid w:val="00792342"/>
    <w:rsid w:val="00793EC4"/>
    <w:rsid w:val="00795CB2"/>
    <w:rsid w:val="007977A8"/>
    <w:rsid w:val="007A208F"/>
    <w:rsid w:val="007A2358"/>
    <w:rsid w:val="007A3086"/>
    <w:rsid w:val="007A343F"/>
    <w:rsid w:val="007A66FD"/>
    <w:rsid w:val="007B512A"/>
    <w:rsid w:val="007B5C7D"/>
    <w:rsid w:val="007C05E5"/>
    <w:rsid w:val="007C2097"/>
    <w:rsid w:val="007C289F"/>
    <w:rsid w:val="007C3249"/>
    <w:rsid w:val="007C3CA6"/>
    <w:rsid w:val="007C6C9E"/>
    <w:rsid w:val="007C7AEF"/>
    <w:rsid w:val="007D00F2"/>
    <w:rsid w:val="007D011B"/>
    <w:rsid w:val="007D4409"/>
    <w:rsid w:val="007D4A81"/>
    <w:rsid w:val="007D5352"/>
    <w:rsid w:val="007D59B9"/>
    <w:rsid w:val="007D6A07"/>
    <w:rsid w:val="007D7010"/>
    <w:rsid w:val="007E1203"/>
    <w:rsid w:val="007E14AB"/>
    <w:rsid w:val="007E7CC3"/>
    <w:rsid w:val="007F1A4C"/>
    <w:rsid w:val="007F2012"/>
    <w:rsid w:val="007F3D52"/>
    <w:rsid w:val="007F4178"/>
    <w:rsid w:val="007F52BD"/>
    <w:rsid w:val="007F5481"/>
    <w:rsid w:val="007F5556"/>
    <w:rsid w:val="007F5E22"/>
    <w:rsid w:val="007F7259"/>
    <w:rsid w:val="00802545"/>
    <w:rsid w:val="00802F94"/>
    <w:rsid w:val="008036EB"/>
    <w:rsid w:val="008040A8"/>
    <w:rsid w:val="008047C7"/>
    <w:rsid w:val="00804BF5"/>
    <w:rsid w:val="00805C5A"/>
    <w:rsid w:val="00805ECC"/>
    <w:rsid w:val="00811A76"/>
    <w:rsid w:val="0081224B"/>
    <w:rsid w:val="008125A5"/>
    <w:rsid w:val="00814534"/>
    <w:rsid w:val="0081773F"/>
    <w:rsid w:val="00817FA0"/>
    <w:rsid w:val="008200E7"/>
    <w:rsid w:val="00821942"/>
    <w:rsid w:val="00822F27"/>
    <w:rsid w:val="0082587F"/>
    <w:rsid w:val="0082625B"/>
    <w:rsid w:val="008279FA"/>
    <w:rsid w:val="008301BA"/>
    <w:rsid w:val="00830E6B"/>
    <w:rsid w:val="00830F5B"/>
    <w:rsid w:val="008316F6"/>
    <w:rsid w:val="00831ADD"/>
    <w:rsid w:val="00832B76"/>
    <w:rsid w:val="00832CED"/>
    <w:rsid w:val="00835D47"/>
    <w:rsid w:val="00836A38"/>
    <w:rsid w:val="00836C32"/>
    <w:rsid w:val="0083784B"/>
    <w:rsid w:val="00843654"/>
    <w:rsid w:val="00846907"/>
    <w:rsid w:val="00850AF2"/>
    <w:rsid w:val="008515D9"/>
    <w:rsid w:val="00851B99"/>
    <w:rsid w:val="00852E56"/>
    <w:rsid w:val="00857987"/>
    <w:rsid w:val="00857D32"/>
    <w:rsid w:val="00861D17"/>
    <w:rsid w:val="008626E7"/>
    <w:rsid w:val="00862E46"/>
    <w:rsid w:val="00866270"/>
    <w:rsid w:val="00866D19"/>
    <w:rsid w:val="00870EE7"/>
    <w:rsid w:val="00871261"/>
    <w:rsid w:val="00871BF5"/>
    <w:rsid w:val="0087285C"/>
    <w:rsid w:val="00874F48"/>
    <w:rsid w:val="0087517C"/>
    <w:rsid w:val="00875A83"/>
    <w:rsid w:val="008763CE"/>
    <w:rsid w:val="00877094"/>
    <w:rsid w:val="00877255"/>
    <w:rsid w:val="0087737C"/>
    <w:rsid w:val="00881457"/>
    <w:rsid w:val="00884441"/>
    <w:rsid w:val="00884AAC"/>
    <w:rsid w:val="008863B9"/>
    <w:rsid w:val="008864E5"/>
    <w:rsid w:val="008865C6"/>
    <w:rsid w:val="00887EEE"/>
    <w:rsid w:val="008917DA"/>
    <w:rsid w:val="00891BC5"/>
    <w:rsid w:val="00892E06"/>
    <w:rsid w:val="00893135"/>
    <w:rsid w:val="00893857"/>
    <w:rsid w:val="00893A10"/>
    <w:rsid w:val="008940B0"/>
    <w:rsid w:val="008940CA"/>
    <w:rsid w:val="00895A9C"/>
    <w:rsid w:val="008977B5"/>
    <w:rsid w:val="008A0D49"/>
    <w:rsid w:val="008A45A6"/>
    <w:rsid w:val="008A46BB"/>
    <w:rsid w:val="008B07B6"/>
    <w:rsid w:val="008B0E86"/>
    <w:rsid w:val="008B1DEF"/>
    <w:rsid w:val="008B35B8"/>
    <w:rsid w:val="008B4518"/>
    <w:rsid w:val="008B5EC0"/>
    <w:rsid w:val="008B67D0"/>
    <w:rsid w:val="008B6EA3"/>
    <w:rsid w:val="008C302A"/>
    <w:rsid w:val="008C35B4"/>
    <w:rsid w:val="008C5434"/>
    <w:rsid w:val="008C6C15"/>
    <w:rsid w:val="008C78E2"/>
    <w:rsid w:val="008C7D4B"/>
    <w:rsid w:val="008D0A30"/>
    <w:rsid w:val="008D2E32"/>
    <w:rsid w:val="008D313C"/>
    <w:rsid w:val="008D6399"/>
    <w:rsid w:val="008D766D"/>
    <w:rsid w:val="008E3F55"/>
    <w:rsid w:val="008E485E"/>
    <w:rsid w:val="008E5268"/>
    <w:rsid w:val="008F1084"/>
    <w:rsid w:val="008F686C"/>
    <w:rsid w:val="00901045"/>
    <w:rsid w:val="00901755"/>
    <w:rsid w:val="0090175B"/>
    <w:rsid w:val="00901CAF"/>
    <w:rsid w:val="00902E9B"/>
    <w:rsid w:val="00903A27"/>
    <w:rsid w:val="00904DCF"/>
    <w:rsid w:val="00906141"/>
    <w:rsid w:val="00907485"/>
    <w:rsid w:val="00911015"/>
    <w:rsid w:val="00911692"/>
    <w:rsid w:val="00913EED"/>
    <w:rsid w:val="009148DE"/>
    <w:rsid w:val="0091495A"/>
    <w:rsid w:val="00917406"/>
    <w:rsid w:val="00922946"/>
    <w:rsid w:val="00922BFA"/>
    <w:rsid w:val="009318A1"/>
    <w:rsid w:val="00932279"/>
    <w:rsid w:val="009323DC"/>
    <w:rsid w:val="009348FD"/>
    <w:rsid w:val="009361DC"/>
    <w:rsid w:val="00937330"/>
    <w:rsid w:val="00941E30"/>
    <w:rsid w:val="00944450"/>
    <w:rsid w:val="00944F5C"/>
    <w:rsid w:val="00945469"/>
    <w:rsid w:val="00947693"/>
    <w:rsid w:val="00952E29"/>
    <w:rsid w:val="00954E57"/>
    <w:rsid w:val="00955521"/>
    <w:rsid w:val="009568B2"/>
    <w:rsid w:val="009577D1"/>
    <w:rsid w:val="00963F05"/>
    <w:rsid w:val="00965AB1"/>
    <w:rsid w:val="009667E9"/>
    <w:rsid w:val="009716B2"/>
    <w:rsid w:val="009733BE"/>
    <w:rsid w:val="009748CA"/>
    <w:rsid w:val="00974FE9"/>
    <w:rsid w:val="00976896"/>
    <w:rsid w:val="00976F98"/>
    <w:rsid w:val="009777D9"/>
    <w:rsid w:val="00977CB4"/>
    <w:rsid w:val="00980FF7"/>
    <w:rsid w:val="009811A6"/>
    <w:rsid w:val="009818B9"/>
    <w:rsid w:val="0098440A"/>
    <w:rsid w:val="00984C39"/>
    <w:rsid w:val="00986376"/>
    <w:rsid w:val="00987DD8"/>
    <w:rsid w:val="00990D10"/>
    <w:rsid w:val="00991536"/>
    <w:rsid w:val="00991B88"/>
    <w:rsid w:val="00996618"/>
    <w:rsid w:val="0099766D"/>
    <w:rsid w:val="009A0BE5"/>
    <w:rsid w:val="009A0CDE"/>
    <w:rsid w:val="009A10AC"/>
    <w:rsid w:val="009A1605"/>
    <w:rsid w:val="009A4810"/>
    <w:rsid w:val="009A4F49"/>
    <w:rsid w:val="009A5753"/>
    <w:rsid w:val="009A579D"/>
    <w:rsid w:val="009A599B"/>
    <w:rsid w:val="009A67D3"/>
    <w:rsid w:val="009B0C1A"/>
    <w:rsid w:val="009B0FFA"/>
    <w:rsid w:val="009B1405"/>
    <w:rsid w:val="009B14BD"/>
    <w:rsid w:val="009B162C"/>
    <w:rsid w:val="009B29C0"/>
    <w:rsid w:val="009B6262"/>
    <w:rsid w:val="009B7108"/>
    <w:rsid w:val="009B7E39"/>
    <w:rsid w:val="009C09B1"/>
    <w:rsid w:val="009C1157"/>
    <w:rsid w:val="009C7D65"/>
    <w:rsid w:val="009D0485"/>
    <w:rsid w:val="009D4006"/>
    <w:rsid w:val="009D79E7"/>
    <w:rsid w:val="009D7C02"/>
    <w:rsid w:val="009D7C2E"/>
    <w:rsid w:val="009E3297"/>
    <w:rsid w:val="009E79E7"/>
    <w:rsid w:val="009F037F"/>
    <w:rsid w:val="009F0629"/>
    <w:rsid w:val="009F3907"/>
    <w:rsid w:val="009F4559"/>
    <w:rsid w:val="009F734F"/>
    <w:rsid w:val="00A011E5"/>
    <w:rsid w:val="00A01C09"/>
    <w:rsid w:val="00A01F55"/>
    <w:rsid w:val="00A023A4"/>
    <w:rsid w:val="00A02480"/>
    <w:rsid w:val="00A02F97"/>
    <w:rsid w:val="00A045F8"/>
    <w:rsid w:val="00A05C63"/>
    <w:rsid w:val="00A07D42"/>
    <w:rsid w:val="00A07E2B"/>
    <w:rsid w:val="00A10E1B"/>
    <w:rsid w:val="00A1163D"/>
    <w:rsid w:val="00A12C52"/>
    <w:rsid w:val="00A14AF3"/>
    <w:rsid w:val="00A14C34"/>
    <w:rsid w:val="00A15F00"/>
    <w:rsid w:val="00A17262"/>
    <w:rsid w:val="00A214AA"/>
    <w:rsid w:val="00A216E1"/>
    <w:rsid w:val="00A233F0"/>
    <w:rsid w:val="00A246B6"/>
    <w:rsid w:val="00A25CC3"/>
    <w:rsid w:val="00A26256"/>
    <w:rsid w:val="00A263D1"/>
    <w:rsid w:val="00A268C3"/>
    <w:rsid w:val="00A303E3"/>
    <w:rsid w:val="00A319EA"/>
    <w:rsid w:val="00A3401F"/>
    <w:rsid w:val="00A36CDB"/>
    <w:rsid w:val="00A371FB"/>
    <w:rsid w:val="00A42D5B"/>
    <w:rsid w:val="00A47E70"/>
    <w:rsid w:val="00A50660"/>
    <w:rsid w:val="00A50CF0"/>
    <w:rsid w:val="00A513D8"/>
    <w:rsid w:val="00A52459"/>
    <w:rsid w:val="00A52D8E"/>
    <w:rsid w:val="00A535A7"/>
    <w:rsid w:val="00A542FF"/>
    <w:rsid w:val="00A54633"/>
    <w:rsid w:val="00A547C4"/>
    <w:rsid w:val="00A556CC"/>
    <w:rsid w:val="00A56720"/>
    <w:rsid w:val="00A5738B"/>
    <w:rsid w:val="00A617B8"/>
    <w:rsid w:val="00A62462"/>
    <w:rsid w:val="00A67127"/>
    <w:rsid w:val="00A7006F"/>
    <w:rsid w:val="00A704DA"/>
    <w:rsid w:val="00A7357D"/>
    <w:rsid w:val="00A73DEE"/>
    <w:rsid w:val="00A744AF"/>
    <w:rsid w:val="00A747F7"/>
    <w:rsid w:val="00A7602B"/>
    <w:rsid w:val="00A76167"/>
    <w:rsid w:val="00A7671C"/>
    <w:rsid w:val="00A80A2E"/>
    <w:rsid w:val="00A83A0F"/>
    <w:rsid w:val="00A83F59"/>
    <w:rsid w:val="00A87BB1"/>
    <w:rsid w:val="00A93C3B"/>
    <w:rsid w:val="00A95CB7"/>
    <w:rsid w:val="00A96272"/>
    <w:rsid w:val="00A9636C"/>
    <w:rsid w:val="00A96C6E"/>
    <w:rsid w:val="00A97DB7"/>
    <w:rsid w:val="00AA0132"/>
    <w:rsid w:val="00AA2CBC"/>
    <w:rsid w:val="00AA4A5F"/>
    <w:rsid w:val="00AA5DE5"/>
    <w:rsid w:val="00AB34FF"/>
    <w:rsid w:val="00AB4F76"/>
    <w:rsid w:val="00AC0501"/>
    <w:rsid w:val="00AC0F57"/>
    <w:rsid w:val="00AC224A"/>
    <w:rsid w:val="00AC34F2"/>
    <w:rsid w:val="00AC3691"/>
    <w:rsid w:val="00AC4046"/>
    <w:rsid w:val="00AC42F3"/>
    <w:rsid w:val="00AC5820"/>
    <w:rsid w:val="00AC6640"/>
    <w:rsid w:val="00AC6A13"/>
    <w:rsid w:val="00AD0562"/>
    <w:rsid w:val="00AD08B1"/>
    <w:rsid w:val="00AD184B"/>
    <w:rsid w:val="00AD1CD8"/>
    <w:rsid w:val="00AD24F5"/>
    <w:rsid w:val="00AD3481"/>
    <w:rsid w:val="00AE06DE"/>
    <w:rsid w:val="00AE21C2"/>
    <w:rsid w:val="00AE2923"/>
    <w:rsid w:val="00AE3255"/>
    <w:rsid w:val="00AE3973"/>
    <w:rsid w:val="00AE4A09"/>
    <w:rsid w:val="00AE4E6A"/>
    <w:rsid w:val="00AE5882"/>
    <w:rsid w:val="00AE79A0"/>
    <w:rsid w:val="00AF1A6F"/>
    <w:rsid w:val="00AF34CC"/>
    <w:rsid w:val="00AF4993"/>
    <w:rsid w:val="00B01176"/>
    <w:rsid w:val="00B015B2"/>
    <w:rsid w:val="00B039F5"/>
    <w:rsid w:val="00B04B89"/>
    <w:rsid w:val="00B05CA6"/>
    <w:rsid w:val="00B0661D"/>
    <w:rsid w:val="00B068A1"/>
    <w:rsid w:val="00B06D42"/>
    <w:rsid w:val="00B0727E"/>
    <w:rsid w:val="00B15BA9"/>
    <w:rsid w:val="00B16C2A"/>
    <w:rsid w:val="00B20F20"/>
    <w:rsid w:val="00B258BB"/>
    <w:rsid w:val="00B25A63"/>
    <w:rsid w:val="00B263C3"/>
    <w:rsid w:val="00B27505"/>
    <w:rsid w:val="00B3068D"/>
    <w:rsid w:val="00B31EE7"/>
    <w:rsid w:val="00B368FB"/>
    <w:rsid w:val="00B36ECC"/>
    <w:rsid w:val="00B400C0"/>
    <w:rsid w:val="00B41B6C"/>
    <w:rsid w:val="00B4255C"/>
    <w:rsid w:val="00B439D8"/>
    <w:rsid w:val="00B453C4"/>
    <w:rsid w:val="00B453ED"/>
    <w:rsid w:val="00B453EE"/>
    <w:rsid w:val="00B455E7"/>
    <w:rsid w:val="00B46DC2"/>
    <w:rsid w:val="00B505B4"/>
    <w:rsid w:val="00B51DB3"/>
    <w:rsid w:val="00B52745"/>
    <w:rsid w:val="00B53DB2"/>
    <w:rsid w:val="00B540CF"/>
    <w:rsid w:val="00B55111"/>
    <w:rsid w:val="00B5724E"/>
    <w:rsid w:val="00B60924"/>
    <w:rsid w:val="00B62349"/>
    <w:rsid w:val="00B661A1"/>
    <w:rsid w:val="00B67B97"/>
    <w:rsid w:val="00B7028F"/>
    <w:rsid w:val="00B71B34"/>
    <w:rsid w:val="00B76031"/>
    <w:rsid w:val="00B765F9"/>
    <w:rsid w:val="00B77841"/>
    <w:rsid w:val="00B7786D"/>
    <w:rsid w:val="00B77D71"/>
    <w:rsid w:val="00B80A5C"/>
    <w:rsid w:val="00B81FA5"/>
    <w:rsid w:val="00B84315"/>
    <w:rsid w:val="00B8626B"/>
    <w:rsid w:val="00B866E2"/>
    <w:rsid w:val="00B90B31"/>
    <w:rsid w:val="00B951AE"/>
    <w:rsid w:val="00B95A36"/>
    <w:rsid w:val="00B95F96"/>
    <w:rsid w:val="00B968C8"/>
    <w:rsid w:val="00B9703A"/>
    <w:rsid w:val="00B97136"/>
    <w:rsid w:val="00B97861"/>
    <w:rsid w:val="00B97A62"/>
    <w:rsid w:val="00BA0721"/>
    <w:rsid w:val="00BA3EC5"/>
    <w:rsid w:val="00BA51D9"/>
    <w:rsid w:val="00BA5CD6"/>
    <w:rsid w:val="00BA7A40"/>
    <w:rsid w:val="00BA7DB8"/>
    <w:rsid w:val="00BA7FB1"/>
    <w:rsid w:val="00BB2271"/>
    <w:rsid w:val="00BB2B06"/>
    <w:rsid w:val="00BB3B13"/>
    <w:rsid w:val="00BB470E"/>
    <w:rsid w:val="00BB4DA5"/>
    <w:rsid w:val="00BB5CFE"/>
    <w:rsid w:val="00BB5DFC"/>
    <w:rsid w:val="00BC04BD"/>
    <w:rsid w:val="00BC0E8C"/>
    <w:rsid w:val="00BC222D"/>
    <w:rsid w:val="00BC48BC"/>
    <w:rsid w:val="00BC6555"/>
    <w:rsid w:val="00BC68A3"/>
    <w:rsid w:val="00BD167A"/>
    <w:rsid w:val="00BD279D"/>
    <w:rsid w:val="00BD28AB"/>
    <w:rsid w:val="00BD5A98"/>
    <w:rsid w:val="00BD6BB8"/>
    <w:rsid w:val="00BD7A17"/>
    <w:rsid w:val="00BE0099"/>
    <w:rsid w:val="00BE2AE2"/>
    <w:rsid w:val="00BE32D9"/>
    <w:rsid w:val="00BE4CA2"/>
    <w:rsid w:val="00BE7B5E"/>
    <w:rsid w:val="00BF0801"/>
    <w:rsid w:val="00BF1F44"/>
    <w:rsid w:val="00BF57DA"/>
    <w:rsid w:val="00C03015"/>
    <w:rsid w:val="00C03277"/>
    <w:rsid w:val="00C04F09"/>
    <w:rsid w:val="00C06B37"/>
    <w:rsid w:val="00C07C6C"/>
    <w:rsid w:val="00C112A5"/>
    <w:rsid w:val="00C123B7"/>
    <w:rsid w:val="00C127FF"/>
    <w:rsid w:val="00C13850"/>
    <w:rsid w:val="00C142B0"/>
    <w:rsid w:val="00C160A6"/>
    <w:rsid w:val="00C2048E"/>
    <w:rsid w:val="00C213D9"/>
    <w:rsid w:val="00C22109"/>
    <w:rsid w:val="00C23B14"/>
    <w:rsid w:val="00C240DC"/>
    <w:rsid w:val="00C26261"/>
    <w:rsid w:val="00C3132D"/>
    <w:rsid w:val="00C33231"/>
    <w:rsid w:val="00C34143"/>
    <w:rsid w:val="00C349D2"/>
    <w:rsid w:val="00C3516C"/>
    <w:rsid w:val="00C3540F"/>
    <w:rsid w:val="00C360E3"/>
    <w:rsid w:val="00C37C9A"/>
    <w:rsid w:val="00C4222A"/>
    <w:rsid w:val="00C43A35"/>
    <w:rsid w:val="00C43D4B"/>
    <w:rsid w:val="00C43FFF"/>
    <w:rsid w:val="00C44CBF"/>
    <w:rsid w:val="00C5199F"/>
    <w:rsid w:val="00C51FCA"/>
    <w:rsid w:val="00C542A4"/>
    <w:rsid w:val="00C549E6"/>
    <w:rsid w:val="00C56493"/>
    <w:rsid w:val="00C57BD4"/>
    <w:rsid w:val="00C605B9"/>
    <w:rsid w:val="00C60B82"/>
    <w:rsid w:val="00C61B83"/>
    <w:rsid w:val="00C61F67"/>
    <w:rsid w:val="00C6207F"/>
    <w:rsid w:val="00C62FA9"/>
    <w:rsid w:val="00C648FE"/>
    <w:rsid w:val="00C650E5"/>
    <w:rsid w:val="00C65E76"/>
    <w:rsid w:val="00C66BA2"/>
    <w:rsid w:val="00C67D3F"/>
    <w:rsid w:val="00C712B6"/>
    <w:rsid w:val="00C73A1A"/>
    <w:rsid w:val="00C743CA"/>
    <w:rsid w:val="00C8039B"/>
    <w:rsid w:val="00C81322"/>
    <w:rsid w:val="00C827B5"/>
    <w:rsid w:val="00C83953"/>
    <w:rsid w:val="00C84053"/>
    <w:rsid w:val="00C840A0"/>
    <w:rsid w:val="00C84128"/>
    <w:rsid w:val="00C86D71"/>
    <w:rsid w:val="00C92F83"/>
    <w:rsid w:val="00C93973"/>
    <w:rsid w:val="00C94792"/>
    <w:rsid w:val="00C9592B"/>
    <w:rsid w:val="00C95985"/>
    <w:rsid w:val="00C9636E"/>
    <w:rsid w:val="00C979AE"/>
    <w:rsid w:val="00CA194D"/>
    <w:rsid w:val="00CA349F"/>
    <w:rsid w:val="00CA4AED"/>
    <w:rsid w:val="00CA4EEF"/>
    <w:rsid w:val="00CA54D2"/>
    <w:rsid w:val="00CA6715"/>
    <w:rsid w:val="00CB4DE8"/>
    <w:rsid w:val="00CB61A7"/>
    <w:rsid w:val="00CC10E7"/>
    <w:rsid w:val="00CC29AC"/>
    <w:rsid w:val="00CC5026"/>
    <w:rsid w:val="00CC52B8"/>
    <w:rsid w:val="00CC68D0"/>
    <w:rsid w:val="00CC7502"/>
    <w:rsid w:val="00CD0079"/>
    <w:rsid w:val="00CD1049"/>
    <w:rsid w:val="00CD1748"/>
    <w:rsid w:val="00CD360D"/>
    <w:rsid w:val="00CD5AC8"/>
    <w:rsid w:val="00CD73A4"/>
    <w:rsid w:val="00CD7889"/>
    <w:rsid w:val="00CE1656"/>
    <w:rsid w:val="00CE3F95"/>
    <w:rsid w:val="00CE63CF"/>
    <w:rsid w:val="00CE6BDA"/>
    <w:rsid w:val="00CF5970"/>
    <w:rsid w:val="00D01F77"/>
    <w:rsid w:val="00D02CE2"/>
    <w:rsid w:val="00D032BF"/>
    <w:rsid w:val="00D03F9A"/>
    <w:rsid w:val="00D04FF5"/>
    <w:rsid w:val="00D06D51"/>
    <w:rsid w:val="00D12657"/>
    <w:rsid w:val="00D13012"/>
    <w:rsid w:val="00D13C62"/>
    <w:rsid w:val="00D14B77"/>
    <w:rsid w:val="00D15E43"/>
    <w:rsid w:val="00D16359"/>
    <w:rsid w:val="00D17D22"/>
    <w:rsid w:val="00D217A2"/>
    <w:rsid w:val="00D22373"/>
    <w:rsid w:val="00D23592"/>
    <w:rsid w:val="00D2366F"/>
    <w:rsid w:val="00D23D65"/>
    <w:rsid w:val="00D24080"/>
    <w:rsid w:val="00D24991"/>
    <w:rsid w:val="00D318A2"/>
    <w:rsid w:val="00D32CDB"/>
    <w:rsid w:val="00D34D8A"/>
    <w:rsid w:val="00D40BF9"/>
    <w:rsid w:val="00D44C8E"/>
    <w:rsid w:val="00D47088"/>
    <w:rsid w:val="00D50255"/>
    <w:rsid w:val="00D503BD"/>
    <w:rsid w:val="00D524D5"/>
    <w:rsid w:val="00D52AE9"/>
    <w:rsid w:val="00D53ECE"/>
    <w:rsid w:val="00D54B8D"/>
    <w:rsid w:val="00D54D67"/>
    <w:rsid w:val="00D5613E"/>
    <w:rsid w:val="00D56789"/>
    <w:rsid w:val="00D61AC3"/>
    <w:rsid w:val="00D61DA3"/>
    <w:rsid w:val="00D627AE"/>
    <w:rsid w:val="00D640DB"/>
    <w:rsid w:val="00D66520"/>
    <w:rsid w:val="00D66AE8"/>
    <w:rsid w:val="00D67017"/>
    <w:rsid w:val="00D74B03"/>
    <w:rsid w:val="00D80F68"/>
    <w:rsid w:val="00D82CCB"/>
    <w:rsid w:val="00D85866"/>
    <w:rsid w:val="00D86C34"/>
    <w:rsid w:val="00D87991"/>
    <w:rsid w:val="00D91A10"/>
    <w:rsid w:val="00D91D73"/>
    <w:rsid w:val="00D92196"/>
    <w:rsid w:val="00D92747"/>
    <w:rsid w:val="00D9419F"/>
    <w:rsid w:val="00D942E8"/>
    <w:rsid w:val="00DA0B06"/>
    <w:rsid w:val="00DA66CB"/>
    <w:rsid w:val="00DB2D0A"/>
    <w:rsid w:val="00DC1C45"/>
    <w:rsid w:val="00DC24B1"/>
    <w:rsid w:val="00DC4E14"/>
    <w:rsid w:val="00DC5324"/>
    <w:rsid w:val="00DC58AF"/>
    <w:rsid w:val="00DC5A43"/>
    <w:rsid w:val="00DC6555"/>
    <w:rsid w:val="00DC6C7F"/>
    <w:rsid w:val="00DC702C"/>
    <w:rsid w:val="00DC79FA"/>
    <w:rsid w:val="00DC7FEF"/>
    <w:rsid w:val="00DC7FF0"/>
    <w:rsid w:val="00DD0419"/>
    <w:rsid w:val="00DD07B0"/>
    <w:rsid w:val="00DD10C0"/>
    <w:rsid w:val="00DD2CF6"/>
    <w:rsid w:val="00DD2DAE"/>
    <w:rsid w:val="00DD567A"/>
    <w:rsid w:val="00DD5C75"/>
    <w:rsid w:val="00DD69F8"/>
    <w:rsid w:val="00DD7891"/>
    <w:rsid w:val="00DE34CF"/>
    <w:rsid w:val="00DE424C"/>
    <w:rsid w:val="00DE616C"/>
    <w:rsid w:val="00DE67CD"/>
    <w:rsid w:val="00DE67E8"/>
    <w:rsid w:val="00DE6CD3"/>
    <w:rsid w:val="00DE7AC0"/>
    <w:rsid w:val="00DE7EDF"/>
    <w:rsid w:val="00DF376E"/>
    <w:rsid w:val="00DF4F72"/>
    <w:rsid w:val="00DF53A0"/>
    <w:rsid w:val="00DF7ECE"/>
    <w:rsid w:val="00E0364A"/>
    <w:rsid w:val="00E03D1E"/>
    <w:rsid w:val="00E04121"/>
    <w:rsid w:val="00E075DF"/>
    <w:rsid w:val="00E11069"/>
    <w:rsid w:val="00E1265C"/>
    <w:rsid w:val="00E13040"/>
    <w:rsid w:val="00E134BF"/>
    <w:rsid w:val="00E13F3D"/>
    <w:rsid w:val="00E14425"/>
    <w:rsid w:val="00E15801"/>
    <w:rsid w:val="00E172FF"/>
    <w:rsid w:val="00E203CE"/>
    <w:rsid w:val="00E21862"/>
    <w:rsid w:val="00E23990"/>
    <w:rsid w:val="00E25C9C"/>
    <w:rsid w:val="00E25F8A"/>
    <w:rsid w:val="00E271F5"/>
    <w:rsid w:val="00E2720C"/>
    <w:rsid w:val="00E31D95"/>
    <w:rsid w:val="00E32339"/>
    <w:rsid w:val="00E3308F"/>
    <w:rsid w:val="00E33E32"/>
    <w:rsid w:val="00E34898"/>
    <w:rsid w:val="00E34E6B"/>
    <w:rsid w:val="00E40AC6"/>
    <w:rsid w:val="00E419AD"/>
    <w:rsid w:val="00E439A6"/>
    <w:rsid w:val="00E43AA6"/>
    <w:rsid w:val="00E43B0E"/>
    <w:rsid w:val="00E44867"/>
    <w:rsid w:val="00E50418"/>
    <w:rsid w:val="00E505EB"/>
    <w:rsid w:val="00E533D9"/>
    <w:rsid w:val="00E5408C"/>
    <w:rsid w:val="00E548BC"/>
    <w:rsid w:val="00E5521D"/>
    <w:rsid w:val="00E61B6E"/>
    <w:rsid w:val="00E63839"/>
    <w:rsid w:val="00E661E5"/>
    <w:rsid w:val="00E71756"/>
    <w:rsid w:val="00E717CD"/>
    <w:rsid w:val="00E721DD"/>
    <w:rsid w:val="00E73979"/>
    <w:rsid w:val="00E76274"/>
    <w:rsid w:val="00E76EB1"/>
    <w:rsid w:val="00E771A6"/>
    <w:rsid w:val="00E80CAE"/>
    <w:rsid w:val="00E817D5"/>
    <w:rsid w:val="00E82D4D"/>
    <w:rsid w:val="00E84694"/>
    <w:rsid w:val="00E84EAB"/>
    <w:rsid w:val="00E854DE"/>
    <w:rsid w:val="00E86131"/>
    <w:rsid w:val="00E8653A"/>
    <w:rsid w:val="00E867C4"/>
    <w:rsid w:val="00E8686B"/>
    <w:rsid w:val="00E8710D"/>
    <w:rsid w:val="00E91C68"/>
    <w:rsid w:val="00E95D62"/>
    <w:rsid w:val="00E95F1F"/>
    <w:rsid w:val="00E96F2F"/>
    <w:rsid w:val="00EA154E"/>
    <w:rsid w:val="00EA414D"/>
    <w:rsid w:val="00EA4776"/>
    <w:rsid w:val="00EA4B6F"/>
    <w:rsid w:val="00EA54E0"/>
    <w:rsid w:val="00EA57D1"/>
    <w:rsid w:val="00EA600F"/>
    <w:rsid w:val="00EA6B49"/>
    <w:rsid w:val="00EB09B7"/>
    <w:rsid w:val="00EB209E"/>
    <w:rsid w:val="00EB4457"/>
    <w:rsid w:val="00EB4B83"/>
    <w:rsid w:val="00EB69E3"/>
    <w:rsid w:val="00EC126D"/>
    <w:rsid w:val="00EC22F1"/>
    <w:rsid w:val="00EC29E9"/>
    <w:rsid w:val="00EC60B3"/>
    <w:rsid w:val="00ED6A5C"/>
    <w:rsid w:val="00ED7AD2"/>
    <w:rsid w:val="00EE0BD5"/>
    <w:rsid w:val="00EE3130"/>
    <w:rsid w:val="00EE3EF4"/>
    <w:rsid w:val="00EE7D7C"/>
    <w:rsid w:val="00EF0FD4"/>
    <w:rsid w:val="00EF1EF5"/>
    <w:rsid w:val="00EF2DFD"/>
    <w:rsid w:val="00EF2F6A"/>
    <w:rsid w:val="00EF668D"/>
    <w:rsid w:val="00EF7E05"/>
    <w:rsid w:val="00F005F7"/>
    <w:rsid w:val="00F0075D"/>
    <w:rsid w:val="00F03391"/>
    <w:rsid w:val="00F053E1"/>
    <w:rsid w:val="00F05A1E"/>
    <w:rsid w:val="00F063CC"/>
    <w:rsid w:val="00F12275"/>
    <w:rsid w:val="00F1250D"/>
    <w:rsid w:val="00F12B1C"/>
    <w:rsid w:val="00F133AF"/>
    <w:rsid w:val="00F157AD"/>
    <w:rsid w:val="00F20C4E"/>
    <w:rsid w:val="00F21C3D"/>
    <w:rsid w:val="00F23AAD"/>
    <w:rsid w:val="00F23CFB"/>
    <w:rsid w:val="00F24291"/>
    <w:rsid w:val="00F25AD6"/>
    <w:rsid w:val="00F25D98"/>
    <w:rsid w:val="00F263DB"/>
    <w:rsid w:val="00F2749B"/>
    <w:rsid w:val="00F277A1"/>
    <w:rsid w:val="00F300FB"/>
    <w:rsid w:val="00F34E63"/>
    <w:rsid w:val="00F363DD"/>
    <w:rsid w:val="00F40266"/>
    <w:rsid w:val="00F41DF3"/>
    <w:rsid w:val="00F433BC"/>
    <w:rsid w:val="00F43965"/>
    <w:rsid w:val="00F457A1"/>
    <w:rsid w:val="00F473A5"/>
    <w:rsid w:val="00F476F6"/>
    <w:rsid w:val="00F53162"/>
    <w:rsid w:val="00F533C1"/>
    <w:rsid w:val="00F54305"/>
    <w:rsid w:val="00F54351"/>
    <w:rsid w:val="00F55032"/>
    <w:rsid w:val="00F57355"/>
    <w:rsid w:val="00F60262"/>
    <w:rsid w:val="00F60A49"/>
    <w:rsid w:val="00F610BB"/>
    <w:rsid w:val="00F63B75"/>
    <w:rsid w:val="00F67304"/>
    <w:rsid w:val="00F72097"/>
    <w:rsid w:val="00F73B33"/>
    <w:rsid w:val="00F75970"/>
    <w:rsid w:val="00F8053C"/>
    <w:rsid w:val="00F8390E"/>
    <w:rsid w:val="00F861B9"/>
    <w:rsid w:val="00F863E5"/>
    <w:rsid w:val="00F90F48"/>
    <w:rsid w:val="00F92747"/>
    <w:rsid w:val="00F92B02"/>
    <w:rsid w:val="00F93A68"/>
    <w:rsid w:val="00F9413B"/>
    <w:rsid w:val="00F952F7"/>
    <w:rsid w:val="00F95535"/>
    <w:rsid w:val="00F9616A"/>
    <w:rsid w:val="00FA3955"/>
    <w:rsid w:val="00FA4298"/>
    <w:rsid w:val="00FA4608"/>
    <w:rsid w:val="00FA4B6C"/>
    <w:rsid w:val="00FA59AC"/>
    <w:rsid w:val="00FB621C"/>
    <w:rsid w:val="00FB6386"/>
    <w:rsid w:val="00FB72B3"/>
    <w:rsid w:val="00FB7E24"/>
    <w:rsid w:val="00FC0072"/>
    <w:rsid w:val="00FC0AC5"/>
    <w:rsid w:val="00FC1FC8"/>
    <w:rsid w:val="00FC402C"/>
    <w:rsid w:val="00FC5AB6"/>
    <w:rsid w:val="00FC5D19"/>
    <w:rsid w:val="00FD3E88"/>
    <w:rsid w:val="00FD4FF9"/>
    <w:rsid w:val="00FD58AA"/>
    <w:rsid w:val="00FD61AB"/>
    <w:rsid w:val="00FD6729"/>
    <w:rsid w:val="00FE1C54"/>
    <w:rsid w:val="00FE402A"/>
    <w:rsid w:val="00FE5451"/>
    <w:rsid w:val="00FE5C87"/>
    <w:rsid w:val="00FF0FD0"/>
    <w:rsid w:val="00FF19E5"/>
    <w:rsid w:val="00FF36E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32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4419F"/>
    <w:rPr>
      <w:lang w:eastAsia="en-US"/>
    </w:rPr>
  </w:style>
  <w:style w:type="character" w:customStyle="1" w:styleId="TACChar">
    <w:name w:val="TAC Char"/>
    <w:link w:val="TAC"/>
    <w:rsid w:val="00FC1F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3146B-0DFE-4FE5-98F9-ED7AEF11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1365</Words>
  <Characters>7784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7</cp:revision>
  <cp:lastPrinted>1899-12-31T23:00:00Z</cp:lastPrinted>
  <dcterms:created xsi:type="dcterms:W3CDTF">2022-01-25T01:58:00Z</dcterms:created>
  <dcterms:modified xsi:type="dcterms:W3CDTF">2022-01-28T06:58:00Z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(3)1cu7LeIQvZThxQxyZQo4Mb908YhPniOaN01hTrhZO9/mgbODmS3/hwd1LIpvM8HzXDC25pYh
amhJZkL+dS7kwsXRdLE5e6/JfzXxeJUvGtmo/WzWtffACFOWXNAcFoiZWn1Fi2+VmbnOezra
P30QaK9FUTZFz6eWbqkAPbOlPWi5UvlUxsYJvB6MgJh4DMfm7S6iiGEBC3P2JaIhVNrt5TIB
H9WYG1QvWyIJGbK4Zn</vt:lpwstr>
  </property>
  <property fmtid="{D5CDD505-2E9C-101B-9397-08002B2CF9AE}" pid="22" name="_2015_ms_pID_7253431">
    <vt:lpwstr>ZM0XUQ+8dwfX4FkYwUFJ/JUEoIbe7oeQLz2OSDY+o2hc4u8txny1C9
/IKRu2f14P6cur7Onf7R1RBwy+zdovWb9zmH8BQI735T6oh4BBKCfLZ5HrkdvTRb0H6kR6qk
/+PgAbV36vkQ24arwL62Y+QLpPrFX6KZa6DFWI2IgqY3jZxnH4QaqE5GAtbmwrrjFDuiCPZa
b5Rx0h+3o5wncouDzdGG4lY+AJ5lTx7rOZGF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1635210884</vt:lpwstr>
  </property>
</Properties>
</file>